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3"/>
        <w:tabs>
          <w:tab w:val="right" w:pos="9639"/>
        </w:tabs>
        <w:spacing w:after="0"/>
        <w:outlineLvl w:val="0"/>
        <w:rPr>
          <w:rFonts w:hint="default"/>
          <w:b/>
          <w:i/>
          <w:sz w:val="28"/>
          <w:highlight w:val="yellow"/>
          <w:lang w:val="en-US"/>
        </w:rPr>
      </w:pPr>
      <w:r>
        <w:rPr>
          <w:rFonts w:cs="Arial"/>
          <w:b/>
          <w:bCs/>
          <w:sz w:val="24"/>
          <w:szCs w:val="24"/>
        </w:rPr>
        <w:t>3GPP TSG-RAN WG3 Meeting #1</w:t>
      </w:r>
      <w:r>
        <w:rPr>
          <w:rFonts w:hint="eastAsia" w:eastAsia="宋体" w:cs="Arial"/>
          <w:b/>
          <w:bCs/>
          <w:sz w:val="24"/>
          <w:szCs w:val="24"/>
          <w:lang w:val="en-US" w:eastAsia="zh-CN"/>
        </w:rPr>
        <w:t>21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  <w:lang w:val="en-US" w:eastAsia="zh-CN"/>
        </w:rPr>
        <w:t>R3-233807</w:t>
      </w:r>
    </w:p>
    <w:p>
      <w:pPr>
        <w:pStyle w:val="38"/>
        <w:tabs>
          <w:tab w:val="right" w:pos="9639"/>
        </w:tabs>
        <w:rPr>
          <w:bCs/>
          <w:sz w:val="24"/>
          <w:szCs w:val="24"/>
          <w:lang w:val="en-US"/>
        </w:rPr>
      </w:pPr>
      <w:r>
        <w:rPr>
          <w:rFonts w:cs="Arial"/>
          <w:sz w:val="24"/>
          <w:szCs w:val="24"/>
          <w:lang w:val="en-US"/>
        </w:rPr>
        <w:t>Toulouse, France, 21 – 25 Aug, 2023</w:t>
      </w:r>
    </w:p>
    <w:tbl>
      <w:tblPr>
        <w:tblStyle w:val="48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3"/>
              <w:spacing w:after="0"/>
              <w:jc w:val="right"/>
              <w:rPr>
                <w:rFonts w:eastAsia="宋体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93"/>
              <w:spacing w:after="0"/>
              <w:jc w:val="right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38.473</w:t>
            </w:r>
          </w:p>
        </w:tc>
        <w:tc>
          <w:tcPr>
            <w:tcW w:w="709" w:type="dxa"/>
          </w:tcPr>
          <w:p>
            <w:pPr>
              <w:pStyle w:val="9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93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1070</w:t>
            </w:r>
          </w:p>
        </w:tc>
        <w:tc>
          <w:tcPr>
            <w:tcW w:w="709" w:type="dxa"/>
          </w:tcPr>
          <w:p>
            <w:pPr>
              <w:pStyle w:val="9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93"/>
              <w:spacing w:after="0"/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6</w:t>
            </w:r>
          </w:p>
        </w:tc>
        <w:tc>
          <w:tcPr>
            <w:tcW w:w="2410" w:type="dxa"/>
          </w:tcPr>
          <w:p>
            <w:pPr>
              <w:pStyle w:val="9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93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17.5.0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9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9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5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56"/>
                <w:rFonts w:cs="Arial"/>
                <w:b/>
                <w:i/>
                <w:color w:val="FF0000"/>
              </w:rPr>
              <w:t>P</w:t>
            </w:r>
            <w:r>
              <w:rPr>
                <w:rStyle w:val="5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6"/>
                <w:rFonts w:cs="Arial"/>
                <w:i/>
              </w:rPr>
              <w:t>http://www.3gpp.org/Change-Requests</w:t>
            </w:r>
            <w:r>
              <w:rPr>
                <w:rStyle w:val="5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8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9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9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9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9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rFonts w:eastAsia="宋体"/>
                <w:b/>
                <w:bCs/>
                <w:caps/>
                <w:lang w:val="en-US" w:eastAsia="zh-CN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8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100"/>
              <w:rPr>
                <w:lang w:val="en-US" w:eastAsia="zh-CN"/>
              </w:rPr>
            </w:pPr>
            <w:r>
              <w:t>Enhancement on NR QoE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100"/>
            </w:pPr>
            <w:r>
              <w:t>R3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93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NR_QoE_enh-Core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9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9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2023-08-07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93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9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9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9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9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6"/>
                <w:sz w:val="18"/>
              </w:rPr>
              <w:t>TR 21.900</w:t>
            </w:r>
            <w:r>
              <w:rPr>
                <w:rStyle w:val="5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9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  <w:p>
            <w:pPr>
              <w:pStyle w:val="93"/>
              <w:tabs>
                <w:tab w:val="left" w:pos="950"/>
              </w:tabs>
              <w:spacing w:after="0"/>
              <w:ind w:left="242" w:leftChars="103" w:hanging="36" w:hangingChars="20"/>
              <w:rPr>
                <w:i/>
                <w:sz w:val="18"/>
              </w:rPr>
            </w:pPr>
            <w:r>
              <w:rPr>
                <w:i/>
                <w:sz w:val="18"/>
              </w:rPr>
              <w:t>Rel-1</w:t>
            </w:r>
            <w:r>
              <w:rPr>
                <w:rFonts w:hint="eastAsia" w:eastAsia="宋体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 w:eastAsia="宋体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rPr>
                <w:rStyle w:val="96"/>
                <w:rFonts w:eastAsia="宋体" w:cs="Arial"/>
                <w:lang w:val="en-US" w:eastAsia="zh-CN"/>
              </w:rPr>
            </w:pPr>
            <w:r>
              <w:rPr>
                <w:rStyle w:val="96"/>
                <w:rFonts w:hint="eastAsia" w:eastAsia="宋体" w:cs="Arial"/>
                <w:lang w:val="en-US" w:eastAsia="zh-CN"/>
              </w:rPr>
              <w:t xml:space="preserve">To enable the DRB level scheduling in the gNB-DU for RAN visible QoE.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46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rPr>
                <w:rFonts w:eastAsia="宋体"/>
                <w:sz w:val="21"/>
                <w:szCs w:val="22"/>
                <w:lang w:val="en-US" w:eastAsia="zh-CN"/>
              </w:rPr>
            </w:pPr>
            <w:r>
              <w:rPr>
                <w:rFonts w:hint="eastAsia" w:eastAsia="宋体"/>
                <w:sz w:val="21"/>
                <w:szCs w:val="22"/>
                <w:lang w:val="en-US" w:eastAsia="zh-CN"/>
              </w:rPr>
              <w:t>Include DRB ID(s) corresponding to the QoE information in the QoE information transfer message over F1.</w:t>
            </w:r>
          </w:p>
          <w:p>
            <w:pPr>
              <w:pStyle w:val="93"/>
              <w:spacing w:after="0"/>
              <w:rPr>
                <w:rFonts w:eastAsia="宋体"/>
                <w:sz w:val="21"/>
                <w:szCs w:val="22"/>
                <w:lang w:val="en-US" w:eastAsia="zh-CN"/>
              </w:rPr>
            </w:pPr>
          </w:p>
          <w:p>
            <w:pPr>
              <w:pStyle w:val="93"/>
              <w:spacing w:after="0"/>
              <w:rPr>
                <w:rFonts w:eastAsia="宋体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DRB ID(s) corresponding to the QoE information is not aware by the gNB-DU.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9.2.16.1, 9.4.5 (ASN.1)</w:t>
            </w:r>
            <w:r>
              <w:rPr>
                <w:rFonts w:eastAsia="宋体"/>
                <w:lang w:val="en-US" w:eastAsia="zh-CN"/>
              </w:rPr>
              <w:t>, 9.4.7</w:t>
            </w:r>
            <w:r>
              <w:rPr>
                <w:rFonts w:hint="eastAsia" w:eastAsia="宋体"/>
                <w:lang w:val="en-US" w:eastAsia="zh-CN"/>
              </w:rPr>
              <w:t xml:space="preserve"> (ASN.1)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9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93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  <w:lang w:eastAsia="ko-KR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9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99"/>
            </w:pPr>
            <w:r>
              <w:t>TS</w:t>
            </w:r>
            <w:r>
              <w:rPr>
                <w:rFonts w:hint="eastAsia" w:eastAsia="宋体"/>
                <w:lang w:val="en-US" w:eastAsia="zh-CN"/>
              </w:rPr>
              <w:t xml:space="preserve"> 38.401</w:t>
            </w:r>
            <w:r>
              <w:t xml:space="preserve"> CR </w:t>
            </w:r>
            <w:r>
              <w:rPr>
                <w:rFonts w:hint="eastAsia" w:eastAsia="宋体"/>
                <w:lang w:val="en-US" w:eastAsia="zh-CN"/>
              </w:rPr>
              <w:t>0267</w:t>
            </w:r>
            <w: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9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9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93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Rev1: Re-submission </w:t>
            </w:r>
            <w:r>
              <w:rPr>
                <w:lang w:val="en-US" w:eastAsia="zh-CN"/>
              </w:rPr>
              <w:t>to RAN3#118</w:t>
            </w:r>
            <w:r>
              <w:rPr>
                <w:rFonts w:hint="eastAsia"/>
                <w:lang w:val="en-US" w:eastAsia="zh-CN"/>
              </w:rPr>
              <w:t>.</w:t>
            </w:r>
          </w:p>
          <w:p>
            <w:pPr>
              <w:pStyle w:val="93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Rev2: Re-submission </w:t>
            </w:r>
            <w:r>
              <w:rPr>
                <w:lang w:val="en-US" w:eastAsia="zh-CN"/>
              </w:rPr>
              <w:t>to RAN3#11</w:t>
            </w:r>
            <w:r>
              <w:rPr>
                <w:rFonts w:hint="eastAsia"/>
                <w:lang w:val="en-US" w:eastAsia="zh-CN"/>
              </w:rPr>
              <w:t>9.</w:t>
            </w:r>
          </w:p>
          <w:p>
            <w:pPr>
              <w:pStyle w:val="93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Rev3: Merged the ASN.1 agreed in R3-230771 during RAN3#119.</w:t>
            </w:r>
          </w:p>
          <w:p>
            <w:pPr>
              <w:pStyle w:val="93"/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Rev4: </w:t>
            </w:r>
            <w:r>
              <w:rPr>
                <w:rFonts w:hint="eastAsia" w:eastAsia="宋体"/>
                <w:lang w:val="en-US" w:eastAsia="zh-CN"/>
              </w:rPr>
              <w:t xml:space="preserve">Re-submission </w:t>
            </w:r>
            <w:r>
              <w:rPr>
                <w:lang w:val="en-US" w:eastAsia="zh-CN"/>
              </w:rPr>
              <w:t>to RAN3#11</w:t>
            </w:r>
            <w:r>
              <w:rPr>
                <w:rFonts w:hint="eastAsia"/>
                <w:lang w:val="en-US" w:eastAsia="zh-CN"/>
              </w:rPr>
              <w:t>9-bis-e.</w:t>
            </w:r>
          </w:p>
          <w:p>
            <w:pPr>
              <w:pStyle w:val="93"/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Rev5: </w:t>
            </w:r>
            <w:r>
              <w:rPr>
                <w:rFonts w:hint="eastAsia" w:eastAsia="宋体"/>
                <w:lang w:val="en-US" w:eastAsia="zh-CN"/>
              </w:rPr>
              <w:t xml:space="preserve">Re-submission </w:t>
            </w:r>
            <w:r>
              <w:rPr>
                <w:lang w:val="en-US" w:eastAsia="zh-CN"/>
              </w:rPr>
              <w:t>to RAN3#</w:t>
            </w:r>
            <w:r>
              <w:rPr>
                <w:rFonts w:hint="eastAsia"/>
                <w:lang w:val="en-US" w:eastAsia="zh-CN"/>
              </w:rPr>
              <w:t>120.</w:t>
            </w:r>
          </w:p>
          <w:p>
            <w:pPr>
              <w:pStyle w:val="93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Rev6: Re-submission to RAN3#121.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100"/>
              <w:rPr>
                <w:rFonts w:eastAsia="宋体"/>
                <w:lang w:val="en-US" w:eastAsia="zh-CN"/>
              </w:rPr>
            </w:pPr>
          </w:p>
        </w:tc>
      </w:tr>
    </w:tbl>
    <w:p>
      <w:bookmarkStart w:id="1" w:name="_Toc99730938"/>
      <w:bookmarkStart w:id="2" w:name="_Toc99038675"/>
      <w:bookmarkStart w:id="3" w:name="_Toc113835578"/>
      <w:bookmarkStart w:id="4" w:name="_Toc105511069"/>
      <w:bookmarkStart w:id="5" w:name="_Toc106110141"/>
      <w:bookmarkStart w:id="6" w:name="_Toc105927601"/>
      <w:r>
        <w:br w:type="page"/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</w:pPr>
      <w:r>
        <w:rPr>
          <w:rFonts w:hint="eastAsia" w:eastAsia="宋体"/>
          <w:i/>
          <w:lang w:val="en-US" w:eastAsia="zh-CN"/>
        </w:rPr>
        <w:t>Changes Start</w:t>
      </w:r>
    </w:p>
    <w:bookmarkEnd w:id="1"/>
    <w:bookmarkEnd w:id="2"/>
    <w:bookmarkEnd w:id="3"/>
    <w:bookmarkEnd w:id="4"/>
    <w:bookmarkEnd w:id="5"/>
    <w:bookmarkEnd w:id="6"/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 w:eastAsia="Times New Roman"/>
          <w:sz w:val="24"/>
          <w:lang w:eastAsia="zh-CN"/>
        </w:rPr>
      </w:pPr>
      <w:r>
        <w:rPr>
          <w:rFonts w:ascii="Arial" w:hAnsi="Arial" w:eastAsia="Times New Roman"/>
          <w:sz w:val="24"/>
          <w:lang w:eastAsia="ko-KR"/>
        </w:rPr>
        <w:t>9.2.16.</w:t>
      </w:r>
      <w:r>
        <w:rPr>
          <w:rFonts w:ascii="Arial" w:hAnsi="Arial" w:eastAsia="Times New Roman"/>
          <w:sz w:val="24"/>
          <w:lang w:eastAsia="zh-CN"/>
        </w:rPr>
        <w:t>1</w:t>
      </w:r>
      <w:r>
        <w:rPr>
          <w:rFonts w:ascii="Arial" w:hAnsi="Arial" w:eastAsia="Times New Roman"/>
          <w:sz w:val="24"/>
          <w:lang w:eastAsia="ko-KR"/>
        </w:rPr>
        <w:tab/>
      </w:r>
      <w:r>
        <w:rPr>
          <w:rStyle w:val="107"/>
          <w:lang w:eastAsia="ko-KR"/>
        </w:rPr>
        <w:t>QOE INFORMATION</w:t>
      </w:r>
      <w:r>
        <w:rPr>
          <w:rStyle w:val="107"/>
          <w:rFonts w:hint="eastAsia"/>
          <w:lang w:eastAsia="zh-CN"/>
        </w:rPr>
        <w:t xml:space="preserve"> TRANSFER</w:t>
      </w:r>
      <w:r>
        <w:rPr>
          <w:rStyle w:val="107"/>
          <w:lang w:eastAsia="zh-CN"/>
        </w:rPr>
        <w:t xml:space="preserve"> 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This message is sent by a gNB-CU to a gNB-DU, to indicate information related to RAN visible QoE.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val="sv-SE" w:eastAsia="ko-KR"/>
        </w:rPr>
      </w:pPr>
      <w:r>
        <w:rPr>
          <w:rFonts w:eastAsia="Times New Roman"/>
          <w:lang w:val="sv-SE" w:eastAsia="ko-KR"/>
        </w:rPr>
        <w:t xml:space="preserve">Direction: gNB-CU </w:t>
      </w:r>
      <w:r>
        <w:rPr>
          <w:rFonts w:eastAsia="Times New Roman"/>
          <w:lang w:eastAsia="ko-KR"/>
        </w:rPr>
        <w:sym w:font="Symbol" w:char="F0AE"/>
      </w:r>
      <w:r>
        <w:rPr>
          <w:rFonts w:eastAsia="Times New Roman"/>
          <w:lang w:val="sv-SE" w:eastAsia="ko-KR"/>
        </w:rPr>
        <w:t xml:space="preserve"> gNB-DU.</w:t>
      </w:r>
    </w:p>
    <w:tbl>
      <w:tblPr>
        <w:tblStyle w:val="48"/>
        <w:tblW w:w="9604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78"/>
        <w:gridCol w:w="1095"/>
        <w:gridCol w:w="1175"/>
        <w:gridCol w:w="1460"/>
        <w:gridCol w:w="1450"/>
        <w:gridCol w:w="1105"/>
        <w:gridCol w:w="10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2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bidi w:val="0"/>
              <w:jc w:val="center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IE/Group Name</w:t>
            </w:r>
          </w:p>
        </w:tc>
        <w:tc>
          <w:tcPr>
            <w:tcW w:w="1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bidi w:val="0"/>
              <w:jc w:val="center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Presence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bidi w:val="0"/>
              <w:jc w:val="center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Range</w:t>
            </w:r>
          </w:p>
        </w:tc>
        <w:tc>
          <w:tcPr>
            <w:tcW w:w="1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bidi w:val="0"/>
              <w:jc w:val="center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IE type and reference</w:t>
            </w:r>
          </w:p>
        </w:tc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bidi w:val="0"/>
              <w:jc w:val="center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Semantics description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bidi w:val="0"/>
              <w:jc w:val="center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Criticality</w:t>
            </w:r>
          </w:p>
        </w:tc>
        <w:tc>
          <w:tcPr>
            <w:tcW w:w="1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bidi w:val="0"/>
              <w:jc w:val="center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</w:trPr>
        <w:tc>
          <w:tcPr>
            <w:tcW w:w="2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bidi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bidi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bidi w:val="0"/>
              <w:rPr>
                <w:lang w:eastAsia="ja-JP"/>
              </w:rPr>
            </w:pPr>
          </w:p>
        </w:tc>
        <w:tc>
          <w:tcPr>
            <w:tcW w:w="1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bidi w:val="0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bidi w:val="0"/>
              <w:rPr>
                <w:lang w:eastAsia="ja-JP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bidi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bidi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" w:hRule="atLeast"/>
        </w:trPr>
        <w:tc>
          <w:tcPr>
            <w:tcW w:w="2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bidi w:val="0"/>
              <w:rPr>
                <w:lang w:eastAsia="ja-JP"/>
              </w:rPr>
            </w:pPr>
            <w:r>
              <w:rPr>
                <w:lang w:eastAsia="ja-JP"/>
              </w:rPr>
              <w:t>gNB-CU UE F1AP ID</w:t>
            </w:r>
          </w:p>
        </w:tc>
        <w:tc>
          <w:tcPr>
            <w:tcW w:w="1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bidi w:val="0"/>
              <w:rPr>
                <w:lang w:eastAsia="ja-JP"/>
              </w:rPr>
            </w:pPr>
            <w:r>
              <w:rPr>
                <w:lang w:eastAsia="ja-JP"/>
              </w:rPr>
              <w:t xml:space="preserve">M 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bidi w:val="0"/>
              <w:rPr>
                <w:lang w:eastAsia="ja-JP"/>
              </w:rPr>
            </w:pPr>
          </w:p>
        </w:tc>
        <w:tc>
          <w:tcPr>
            <w:tcW w:w="1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bidi w:val="0"/>
              <w:rPr>
                <w:lang w:eastAsia="ja-JP"/>
              </w:rPr>
            </w:pPr>
            <w:r>
              <w:rPr>
                <w:lang w:eastAsia="ja-JP"/>
              </w:rPr>
              <w:t>9.3.1.4</w:t>
            </w:r>
          </w:p>
        </w:tc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bidi w:val="0"/>
              <w:rPr>
                <w:lang w:eastAsia="ja-JP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bidi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bidi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" w:hRule="atLeast"/>
        </w:trPr>
        <w:tc>
          <w:tcPr>
            <w:tcW w:w="2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bidi w:val="0"/>
              <w:rPr>
                <w:lang w:eastAsia="ja-JP"/>
              </w:rPr>
            </w:pPr>
            <w:r>
              <w:rPr>
                <w:lang w:eastAsia="ja-JP"/>
              </w:rPr>
              <w:t xml:space="preserve">gNB-DU UE F1AP ID </w:t>
            </w:r>
          </w:p>
        </w:tc>
        <w:tc>
          <w:tcPr>
            <w:tcW w:w="1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bidi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bidi w:val="0"/>
              <w:rPr>
                <w:lang w:eastAsia="ja-JP"/>
              </w:rPr>
            </w:pPr>
          </w:p>
        </w:tc>
        <w:tc>
          <w:tcPr>
            <w:tcW w:w="1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bidi w:val="0"/>
              <w:rPr>
                <w:lang w:eastAsia="ja-JP"/>
              </w:rPr>
            </w:pPr>
            <w:r>
              <w:rPr>
                <w:lang w:eastAsia="ja-JP"/>
              </w:rPr>
              <w:t>9.3.1.5</w:t>
            </w:r>
          </w:p>
        </w:tc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bidi w:val="0"/>
              <w:rPr>
                <w:lang w:eastAsia="ja-JP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bidi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bidi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</w:trPr>
        <w:tc>
          <w:tcPr>
            <w:tcW w:w="2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/>
                <w:szCs w:val="18"/>
                <w:lang w:eastAsia="ja-JP"/>
              </w:rPr>
              <w:t>QoE Information List</w:t>
            </w:r>
          </w:p>
        </w:tc>
        <w:tc>
          <w:tcPr>
            <w:tcW w:w="1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bidi w:val="0"/>
              <w:rPr>
                <w:lang w:eastAsia="ja-JP"/>
              </w:rPr>
            </w:pP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bidi w:val="0"/>
              <w:rPr>
                <w:lang w:eastAsia="ja-JP"/>
              </w:rPr>
            </w:pPr>
          </w:p>
        </w:tc>
        <w:tc>
          <w:tcPr>
            <w:tcW w:w="1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bidi w:val="0"/>
              <w:rPr>
                <w:lang w:eastAsia="zh-CN"/>
              </w:rPr>
            </w:pPr>
            <w:r>
              <w:rPr>
                <w:rFonts w:hint="eastAsia"/>
                <w:i/>
                <w:iCs/>
                <w:lang w:eastAsia="ko-KR"/>
              </w:rPr>
              <w:t>0..1</w:t>
            </w:r>
          </w:p>
        </w:tc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bidi w:val="0"/>
              <w:rPr>
                <w:lang w:eastAsia="ja-JP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bidi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bidi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2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5"/>
              <w:keepNext w:val="0"/>
              <w:keepLines w:val="0"/>
              <w:widowControl w:val="0"/>
              <w:ind w:left="102" w:leftChars="0"/>
              <w:rPr>
                <w:lang w:eastAsia="zh-CN"/>
              </w:rPr>
            </w:pPr>
            <w:r>
              <w:rPr>
                <w:rFonts w:eastAsia="Malgun Gothic"/>
                <w:b/>
                <w:szCs w:val="18"/>
                <w:lang w:eastAsia="zh-CN"/>
              </w:rPr>
              <w:t>&gt;QoE Information Item</w:t>
            </w:r>
          </w:p>
        </w:tc>
        <w:tc>
          <w:tcPr>
            <w:tcW w:w="1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bidi w:val="0"/>
              <w:rPr>
                <w:lang w:eastAsia="ja-JP"/>
              </w:rPr>
            </w:pP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bidi w:val="0"/>
              <w:rPr>
                <w:lang w:eastAsia="zh-CN"/>
              </w:rPr>
            </w:pPr>
          </w:p>
        </w:tc>
        <w:tc>
          <w:tcPr>
            <w:tcW w:w="1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bidi w:val="0"/>
              <w:rPr>
                <w:lang w:eastAsia="ko-KR"/>
              </w:rPr>
            </w:pPr>
            <w:r>
              <w:rPr>
                <w:i/>
                <w:iCs/>
                <w:lang w:eastAsia="zh-CN"/>
              </w:rPr>
              <w:t>1..&lt;maxnoofQoEInformation&gt;</w:t>
            </w:r>
          </w:p>
        </w:tc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bidi w:val="0"/>
              <w:rPr>
                <w:lang w:eastAsia="ja-JP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bidi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ach</w:t>
            </w:r>
          </w:p>
        </w:tc>
        <w:tc>
          <w:tcPr>
            <w:tcW w:w="1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bidi w:val="0"/>
              <w:rPr>
                <w:lang w:eastAsia="zh-CN"/>
              </w:rPr>
            </w:pPr>
            <w:r>
              <w:rPr>
                <w:lang w:eastAsia="zh-CN"/>
              </w:rPr>
              <w:t xml:space="preserve">ignore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</w:trPr>
        <w:tc>
          <w:tcPr>
            <w:tcW w:w="2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bidi w:val="0"/>
              <w:ind w:firstLine="180" w:firstLineChars="100"/>
              <w:rPr>
                <w:lang w:eastAsia="zh-CN"/>
              </w:rPr>
            </w:pPr>
            <w:r>
              <w:rPr>
                <w:lang w:eastAsia="ja-JP"/>
              </w:rPr>
              <w:t>&gt;&gt;QoE Metrics</w:t>
            </w:r>
          </w:p>
        </w:tc>
        <w:tc>
          <w:tcPr>
            <w:tcW w:w="1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bidi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bidi w:val="0"/>
              <w:rPr>
                <w:lang w:eastAsia="ja-JP"/>
              </w:rPr>
            </w:pPr>
          </w:p>
        </w:tc>
        <w:tc>
          <w:tcPr>
            <w:tcW w:w="1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bidi w:val="0"/>
              <w:rPr>
                <w:lang w:eastAsia="ja-JP"/>
              </w:rPr>
            </w:pPr>
            <w:r>
              <w:rPr>
                <w:lang w:eastAsia="ko-KR"/>
              </w:rPr>
              <w:t>9.3.1.260</w:t>
            </w:r>
          </w:p>
        </w:tc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bidi w:val="0"/>
              <w:rPr>
                <w:lang w:eastAsia="ja-JP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bidi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bidi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</w:trPr>
        <w:tc>
          <w:tcPr>
            <w:tcW w:w="2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bidi w:val="0"/>
              <w:ind w:firstLine="180" w:firstLineChars="100"/>
              <w:rPr>
                <w:b/>
                <w:bCs/>
                <w:lang w:eastAsia="ja-JP"/>
              </w:rPr>
            </w:pPr>
            <w:ins w:id="0" w:author="Author" w:date="2022-10-31T14:19:00Z">
              <w:r>
                <w:rPr>
                  <w:rFonts w:hint="eastAsia"/>
                  <w:b/>
                  <w:bCs/>
                  <w:lang w:val="en-US" w:eastAsia="zh-CN"/>
                </w:rPr>
                <w:t>&gt;&gt; DRB List</w:t>
              </w:r>
            </w:ins>
          </w:p>
        </w:tc>
        <w:tc>
          <w:tcPr>
            <w:tcW w:w="1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bidi w:val="0"/>
              <w:rPr>
                <w:lang w:eastAsia="ja-JP"/>
              </w:rPr>
            </w:pP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bidi w:val="0"/>
              <w:rPr>
                <w:lang w:eastAsia="ja-JP"/>
              </w:rPr>
            </w:pPr>
          </w:p>
        </w:tc>
        <w:tc>
          <w:tcPr>
            <w:tcW w:w="1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bidi w:val="0"/>
              <w:rPr>
                <w:lang w:eastAsia="ko-KR"/>
              </w:rPr>
            </w:pPr>
            <w:ins w:id="1" w:author="Author" w:date="2022-10-31T14:19:00Z">
              <w:r>
                <w:rPr>
                  <w:rFonts w:hint="eastAsia"/>
                  <w:i/>
                  <w:iCs/>
                  <w:lang w:val="en-US" w:eastAsia="zh-CN"/>
                </w:rPr>
                <w:t>0..1</w:t>
              </w:r>
            </w:ins>
          </w:p>
        </w:tc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bidi w:val="0"/>
              <w:rPr>
                <w:lang w:eastAsia="ja-JP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bidi w:val="0"/>
              <w:rPr>
                <w:lang w:eastAsia="zh-CN"/>
              </w:rPr>
            </w:pPr>
          </w:p>
        </w:tc>
        <w:tc>
          <w:tcPr>
            <w:tcW w:w="1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bidi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</w:trPr>
        <w:tc>
          <w:tcPr>
            <w:tcW w:w="2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bidi w:val="0"/>
              <w:ind w:firstLine="360" w:firstLineChars="200"/>
              <w:rPr>
                <w:b/>
                <w:bCs/>
                <w:lang w:eastAsia="ja-JP"/>
              </w:rPr>
            </w:pPr>
            <w:ins w:id="2" w:author="Author" w:date="2022-10-31T14:19:00Z">
              <w:r>
                <w:rPr>
                  <w:rFonts w:hint="eastAsia"/>
                  <w:b/>
                  <w:bCs/>
                  <w:lang w:val="en-US" w:eastAsia="zh-CN"/>
                </w:rPr>
                <w:t xml:space="preserve">&gt;&gt;&gt; DRB </w:t>
              </w:r>
            </w:ins>
            <w:ins w:id="3" w:author="Author" w:date="2022-10-31T14:19:00Z">
              <w:r>
                <w:rPr>
                  <w:b/>
                  <w:bCs/>
                  <w:lang w:val="en-US" w:eastAsia="zh-CN"/>
                </w:rPr>
                <w:t xml:space="preserve">List </w:t>
              </w:r>
            </w:ins>
            <w:ins w:id="4" w:author="Author" w:date="2022-10-31T14:19:00Z">
              <w:r>
                <w:rPr>
                  <w:rFonts w:hint="eastAsia"/>
                  <w:b/>
                  <w:bCs/>
                  <w:lang w:val="en-US" w:eastAsia="zh-CN"/>
                </w:rPr>
                <w:t xml:space="preserve">Item </w:t>
              </w:r>
            </w:ins>
          </w:p>
        </w:tc>
        <w:tc>
          <w:tcPr>
            <w:tcW w:w="1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bidi w:val="0"/>
              <w:rPr>
                <w:lang w:eastAsia="ja-JP"/>
              </w:rPr>
            </w:pP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bidi w:val="0"/>
              <w:rPr>
                <w:lang w:eastAsia="ja-JP"/>
              </w:rPr>
            </w:pPr>
          </w:p>
        </w:tc>
        <w:tc>
          <w:tcPr>
            <w:tcW w:w="1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bidi w:val="0"/>
              <w:rPr>
                <w:lang w:eastAsia="ko-KR"/>
              </w:rPr>
            </w:pPr>
            <w:ins w:id="5" w:author="Author" w:date="2022-10-31T14:20:00Z">
              <w:r>
                <w:rPr>
                  <w:i/>
                  <w:iCs/>
                  <w:lang w:eastAsia="zh-CN"/>
                </w:rPr>
                <w:t>1 .. &lt;maxnoofDRBs&gt;</w:t>
              </w:r>
            </w:ins>
            <w:bookmarkStart w:id="45" w:name="_GoBack"/>
            <w:bookmarkEnd w:id="45"/>
          </w:p>
        </w:tc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bidi w:val="0"/>
              <w:rPr>
                <w:lang w:eastAsia="ja-JP"/>
              </w:rPr>
            </w:pPr>
            <w:ins w:id="6" w:author="Author" w:date="2022-10-31T14:20:00Z">
              <w:r>
                <w:rPr>
                  <w:lang w:eastAsia="ja-JP"/>
                </w:rPr>
                <w:t xml:space="preserve">The List of DRBs corresponding to the QoE </w:t>
              </w:r>
            </w:ins>
            <w:ins w:id="7" w:author="Author" w:date="2022-10-31T14:20:00Z">
              <w:r>
                <w:rPr>
                  <w:rFonts w:hint="eastAsia"/>
                  <w:lang w:val="en-US" w:eastAsia="zh-CN"/>
                </w:rPr>
                <w:t>Information</w:t>
              </w:r>
            </w:ins>
            <w:ins w:id="8" w:author="Author" w:date="2022-10-31T14:20:00Z">
              <w:r>
                <w:rPr>
                  <w:lang w:eastAsia="ja-JP"/>
                </w:rPr>
                <w:t xml:space="preserve">. 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bidi w:val="0"/>
              <w:rPr>
                <w:lang w:eastAsia="zh-CN"/>
              </w:rPr>
            </w:pPr>
          </w:p>
        </w:tc>
        <w:tc>
          <w:tcPr>
            <w:tcW w:w="1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bidi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</w:trPr>
        <w:tc>
          <w:tcPr>
            <w:tcW w:w="2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bidi w:val="0"/>
              <w:ind w:firstLine="540" w:firstLineChars="300"/>
              <w:rPr>
                <w:lang w:eastAsia="ja-JP"/>
              </w:rPr>
            </w:pPr>
            <w:ins w:id="9" w:author="Author" w:date="2022-10-31T14:19:00Z">
              <w:r>
                <w:rPr>
                  <w:rFonts w:hint="eastAsia"/>
                  <w:lang w:val="en-US" w:eastAsia="zh-CN"/>
                </w:rPr>
                <w:t>&gt;&gt;&gt;&gt;DRB ID</w:t>
              </w:r>
            </w:ins>
          </w:p>
        </w:tc>
        <w:tc>
          <w:tcPr>
            <w:tcW w:w="1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bidi w:val="0"/>
              <w:rPr>
                <w:lang w:eastAsia="ja-JP"/>
              </w:rPr>
            </w:pP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bidi w:val="0"/>
              <w:rPr>
                <w:lang w:eastAsia="ja-JP"/>
              </w:rPr>
            </w:pPr>
          </w:p>
        </w:tc>
        <w:tc>
          <w:tcPr>
            <w:tcW w:w="1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bidi w:val="0"/>
              <w:rPr>
                <w:lang w:eastAsia="ko-KR"/>
              </w:rPr>
            </w:pPr>
            <w:ins w:id="10" w:author="Author" w:date="2022-10-31T14:20:00Z">
              <w:r>
                <w:rPr>
                  <w:rFonts w:hint="eastAsia"/>
                  <w:lang w:val="en-US" w:eastAsia="zh-CN"/>
                </w:rPr>
                <w:t>9.3.1.8</w:t>
              </w:r>
            </w:ins>
          </w:p>
        </w:tc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bidi w:val="0"/>
              <w:rPr>
                <w:lang w:eastAsia="ja-JP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bidi w:val="0"/>
              <w:rPr>
                <w:lang w:eastAsia="zh-CN"/>
              </w:rPr>
            </w:pPr>
          </w:p>
        </w:tc>
        <w:tc>
          <w:tcPr>
            <w:tcW w:w="1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bidi w:val="0"/>
              <w:rPr>
                <w:lang w:eastAsia="zh-CN"/>
              </w:rPr>
            </w:pPr>
          </w:p>
        </w:tc>
      </w:tr>
    </w:tbl>
    <w:p>
      <w:pPr>
        <w:pStyle w:val="65"/>
        <w:bidi w:val="0"/>
        <w:rPr>
          <w:lang w:val="sv-SE" w:eastAsia="ja-JP"/>
        </w:rPr>
      </w:pPr>
    </w:p>
    <w:tbl>
      <w:tblPr>
        <w:tblStyle w:val="48"/>
        <w:tblW w:w="93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</w:tcPr>
          <w:p>
            <w:pPr>
              <w:pStyle w:val="65"/>
              <w:bidi w:val="0"/>
              <w:jc w:val="center"/>
              <w:rPr>
                <w:lang w:eastAsia="zh-CN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zh-CN" w:bidi="ar-SA"/>
              </w:rPr>
              <w:t>Range bound</w:t>
            </w:r>
          </w:p>
        </w:tc>
        <w:tc>
          <w:tcPr>
            <w:tcW w:w="5670" w:type="dxa"/>
          </w:tcPr>
          <w:p>
            <w:pPr>
              <w:pStyle w:val="65"/>
              <w:bidi w:val="0"/>
              <w:jc w:val="center"/>
              <w:rPr>
                <w:lang w:eastAsia="zh-CN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zh-CN" w:bidi="ar-SA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</w:tcPr>
          <w:p>
            <w:pPr>
              <w:pStyle w:val="65"/>
              <w:bidi w:val="0"/>
              <w:rPr>
                <w:lang w:eastAsia="zh-CN"/>
              </w:rPr>
            </w:pPr>
            <w:r>
              <w:rPr>
                <w:lang w:eastAsia="zh-CN"/>
              </w:rPr>
              <w:t>maxnoofQoEInformation</w:t>
            </w:r>
          </w:p>
        </w:tc>
        <w:tc>
          <w:tcPr>
            <w:tcW w:w="5670" w:type="dxa"/>
          </w:tcPr>
          <w:p>
            <w:pPr>
              <w:pStyle w:val="65"/>
              <w:bidi w:val="0"/>
              <w:rPr>
                <w:lang w:eastAsia="zh-CN"/>
              </w:rPr>
            </w:pPr>
            <w:r>
              <w:rPr>
                <w:lang w:eastAsia="zh-CN"/>
              </w:rPr>
              <w:t>Maximum no. of QoE information for one UE, the maximum value is 16.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1" w:author="R3-226051" w:date="2022-10-19T16:30:00Z"/>
        </w:trPr>
        <w:tc>
          <w:tcPr>
            <w:tcW w:w="3686" w:type="dxa"/>
          </w:tcPr>
          <w:p>
            <w:pPr>
              <w:pStyle w:val="65"/>
              <w:bidi w:val="0"/>
              <w:rPr>
                <w:ins w:id="12" w:author="R3-226051" w:date="2022-10-19T16:30:00Z"/>
                <w:lang w:eastAsia="zh-CN"/>
              </w:rPr>
            </w:pPr>
            <w:ins w:id="13" w:author="Author" w:date="2022-10-31T14:20:00Z">
              <w:r>
                <w:rPr>
                  <w:rFonts w:hint="eastAsia"/>
                  <w:lang w:eastAsia="zh-CN"/>
                </w:rPr>
                <w:t>maxnoofDRBs</w:t>
              </w:r>
            </w:ins>
          </w:p>
        </w:tc>
        <w:tc>
          <w:tcPr>
            <w:tcW w:w="5670" w:type="dxa"/>
          </w:tcPr>
          <w:p>
            <w:pPr>
              <w:pStyle w:val="65"/>
              <w:bidi w:val="0"/>
              <w:rPr>
                <w:ins w:id="14" w:author="R3-226051" w:date="2022-10-19T16:30:00Z"/>
                <w:lang w:eastAsia="zh-CN"/>
              </w:rPr>
            </w:pPr>
            <w:ins w:id="15" w:author="Author" w:date="2022-10-31T14:20:00Z">
              <w:r>
                <w:rPr>
                  <w:rFonts w:hint="eastAsia"/>
                  <w:lang w:eastAsia="zh-CN"/>
                </w:rPr>
                <w:t xml:space="preserve">Maximum no. of DRB allowed towards one UE, the maximum value is 64. </w:t>
              </w:r>
            </w:ins>
          </w:p>
        </w:tc>
      </w:tr>
    </w:tbl>
    <w:p>
      <w:pPr>
        <w:pStyle w:val="76"/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rFonts w:ascii="Arial" w:hAnsi="Arial" w:eastAsia="Times New Roman"/>
          <w:sz w:val="28"/>
          <w:lang w:eastAsia="ko-KR"/>
        </w:rPr>
      </w:pPr>
      <w:bookmarkStart w:id="7" w:name="_Toc64449080"/>
      <w:bookmarkStart w:id="8" w:name="_Toc29893129"/>
      <w:bookmarkStart w:id="9" w:name="_Toc120124734"/>
      <w:bookmarkStart w:id="10" w:name="_Toc51763908"/>
      <w:bookmarkStart w:id="11" w:name="_Toc45832586"/>
      <w:bookmarkStart w:id="12" w:name="_Toc97911142"/>
      <w:bookmarkStart w:id="13" w:name="_Toc66289739"/>
      <w:bookmarkStart w:id="14" w:name="_Toc105927896"/>
      <w:bookmarkStart w:id="15" w:name="_Toc81383596"/>
      <w:bookmarkStart w:id="16" w:name="_Toc99731229"/>
      <w:bookmarkStart w:id="17" w:name="_Toc113835878"/>
      <w:bookmarkStart w:id="18" w:name="_Toc74154852"/>
      <w:bookmarkStart w:id="19" w:name="_Toc121161734"/>
      <w:bookmarkStart w:id="20" w:name="_Toc88658230"/>
      <w:bookmarkStart w:id="21" w:name="_Toc105511364"/>
      <w:bookmarkStart w:id="22" w:name="_Toc36557066"/>
      <w:bookmarkStart w:id="23" w:name="_Toc99038966"/>
      <w:bookmarkStart w:id="24" w:name="_Toc106110436"/>
      <w:bookmarkStart w:id="25" w:name="_Toc20956003"/>
      <w:r>
        <w:rPr>
          <w:rFonts w:hint="eastAsia" w:eastAsia="宋体"/>
          <w:i/>
          <w:iCs/>
          <w:lang w:val="en-US" w:eastAsia="zh-CN"/>
        </w:rPr>
        <w:t>Next Change</w:t>
      </w:r>
    </w:p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p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 w:eastAsia="Times New Roman"/>
          <w:sz w:val="28"/>
          <w:lang w:eastAsia="ko-KR"/>
        </w:rPr>
        <w:sectPr>
          <w:headerReference r:id="rId3" w:type="default"/>
          <w:footnotePr>
            <w:numRestart w:val="eachSect"/>
          </w:footnotePr>
          <w:pgSz w:w="11907" w:h="16840"/>
          <w:pgMar w:top="1417" w:right="1134" w:bottom="1134" w:left="1134" w:header="680" w:footer="567" w:gutter="0"/>
          <w:cols w:space="0" w:num="1"/>
        </w:sectPr>
      </w:pPr>
    </w:p>
    <w:p>
      <w:pPr>
        <w:pStyle w:val="4"/>
        <w:bidi w:val="0"/>
        <w:rPr>
          <w:rFonts w:ascii="Arial" w:hAnsi="Arial" w:eastAsia="Times New Roman"/>
          <w:sz w:val="28"/>
          <w:lang w:eastAsia="ko-KR"/>
        </w:rPr>
      </w:pPr>
      <w:r>
        <w:rPr>
          <w:rFonts w:ascii="Arial" w:hAnsi="Arial" w:eastAsia="Times New Roman"/>
          <w:sz w:val="28"/>
          <w:lang w:eastAsia="ko-KR"/>
        </w:rPr>
        <w:t>9.4.5</w:t>
      </w:r>
      <w:r>
        <w:rPr>
          <w:rFonts w:ascii="Arial" w:hAnsi="Arial" w:eastAsia="Times New Roman"/>
          <w:sz w:val="28"/>
          <w:lang w:eastAsia="ko-KR"/>
        </w:rPr>
        <w:tab/>
      </w:r>
      <w:r>
        <w:rPr>
          <w:rFonts w:ascii="Arial" w:hAnsi="Arial" w:eastAsia="Times New Roman"/>
          <w:sz w:val="28"/>
          <w:lang w:eastAsia="ko-KR"/>
        </w:rPr>
        <w:t>Information Element Definitions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 xml:space="preserve">-- ASN1START 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>-- **************************************************************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>--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>-- Information Element Definitions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>--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>-- **************************************************************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>F1AP-IEs {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 xml:space="preserve">itu-t (0) identified-organization (4) etsi (0) mobileDomain (0) 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>ngran-access (22) modules (3) f1ap (3) version1 (1) f1ap-IEs (2) }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 xml:space="preserve">DEFINITIONS AUTOMATIC TAGS ::= 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>BEGIN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>IMPORTS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>id-gNB-CUSystemInformation,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>id-HandoverPreparationInformation,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>id-TAISliceSupportList,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>id-RANAC,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>id-BearerTypeChange,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>id-Cell-Direction,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>id-Cell-Type,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val="en-US" w:eastAsia="zh-CN"/>
        </w:rPr>
      </w:pPr>
      <w:r>
        <w:rPr>
          <w:rFonts w:eastAsia="Times New Roman"/>
          <w:snapToGrid w:val="0"/>
          <w:lang w:eastAsia="ko-KR"/>
        </w:rPr>
        <w:tab/>
      </w:r>
      <w:r>
        <w:rPr>
          <w:rFonts w:hint="eastAsia" w:eastAsia="Times New Roman"/>
          <w:snapToGrid w:val="0"/>
          <w:color w:val="0000FF"/>
          <w:lang w:val="en-US" w:eastAsia="zh-CN"/>
        </w:rPr>
        <w:t>&lt;unchanged omitted&gt;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val="en-GB" w:eastAsia="ko-KR"/>
        </w:rPr>
      </w:pPr>
      <w:r>
        <w:rPr>
          <w:rFonts w:eastAsia="Times New Roman"/>
          <w:snapToGrid w:val="0"/>
          <w:lang w:val="en-GB" w:eastAsia="ko-KR"/>
        </w:rPr>
        <w:t>id-NeedForGapNCSGInfoEUTRA,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val="en-GB" w:eastAsia="ko-KR"/>
        </w:rPr>
      </w:pP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>id-Source-MRB-ID,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val="en-US" w:eastAsia="zh-CN"/>
        </w:rPr>
      </w:pPr>
      <w:r>
        <w:rPr>
          <w:rFonts w:eastAsia="Times New Roman"/>
          <w:snapToGrid w:val="0"/>
          <w:lang w:val="en-GB" w:eastAsia="ko-KR"/>
        </w:rPr>
        <w:tab/>
      </w:r>
      <w:r>
        <w:rPr>
          <w:rFonts w:hint="eastAsia" w:eastAsia="Times New Roman"/>
          <w:snapToGrid w:val="0"/>
          <w:lang w:val="en-GB" w:eastAsia="ko-KR"/>
        </w:rPr>
        <w:t>id-RedCapIndication</w:t>
      </w:r>
      <w:r>
        <w:rPr>
          <w:rFonts w:hint="eastAsia" w:eastAsia="Times New Roman"/>
          <w:snapToGrid w:val="0"/>
          <w:lang w:val="en-US" w:eastAsia="zh-CN"/>
        </w:rPr>
        <w:t>,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val="en-GB" w:eastAsia="ko-KR"/>
        </w:rPr>
      </w:pP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>id-UL-GapFR2-Config,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val="en-GB" w:eastAsia="ko-KR"/>
        </w:rPr>
      </w:pP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>id-</w:t>
      </w:r>
      <w:r>
        <w:rPr>
          <w:rFonts w:eastAsia="Times New Roman"/>
          <w:snapToGrid w:val="0"/>
          <w:lang w:val="en-GB" w:eastAsia="zh-CN"/>
        </w:rPr>
        <w:t>ConfigRestrictInfoDAPS,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val="en-GB" w:eastAsia="ko-KR"/>
        </w:rPr>
      </w:pP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>id-MulticastF1UContextReferenceCU,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val="en-GB" w:eastAsia="ko-KR"/>
        </w:rPr>
      </w:pP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>id-TwoPHRModeMCG,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val="en-GB" w:eastAsia="ko-KR"/>
        </w:rPr>
      </w:pP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>id-TwoPHRModeSCG,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val="en-GB" w:eastAsia="ko-KR"/>
        </w:rPr>
      </w:pP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>id-ncd-SSB-RedCapInitialBWP-SDT,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val="en-GB" w:eastAsia="ko-KR"/>
        </w:rPr>
      </w:pP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>id-</w:t>
      </w:r>
      <w:r>
        <w:rPr>
          <w:rFonts w:hint="eastAsia" w:eastAsia="Times New Roman"/>
          <w:snapToGrid w:val="0"/>
          <w:lang w:val="en-GB" w:eastAsia="ko-KR"/>
        </w:rPr>
        <w:t>n</w:t>
      </w:r>
      <w:r>
        <w:rPr>
          <w:rFonts w:eastAsia="Times New Roman"/>
          <w:snapToGrid w:val="0"/>
          <w:lang w:val="en-GB" w:eastAsia="ko-KR"/>
        </w:rPr>
        <w:t>rofSymbolsExtended,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val="en-GB" w:eastAsia="ko-KR"/>
        </w:rPr>
      </w:pPr>
      <w:r>
        <w:rPr>
          <w:rFonts w:eastAsia="Times New Roman"/>
          <w:snapToGrid w:val="0"/>
          <w:lang w:val="en-GB" w:eastAsia="ko-KR"/>
        </w:rPr>
        <w:tab/>
      </w:r>
      <w:r>
        <w:rPr>
          <w:rFonts w:hint="eastAsia" w:eastAsia="Times New Roman"/>
          <w:snapToGrid w:val="0"/>
          <w:lang w:val="en-GB" w:eastAsia="ko-KR"/>
        </w:rPr>
        <w:t>i</w:t>
      </w:r>
      <w:r>
        <w:rPr>
          <w:rFonts w:eastAsia="Times New Roman"/>
          <w:snapToGrid w:val="0"/>
          <w:lang w:val="en-GB" w:eastAsia="ko-KR"/>
        </w:rPr>
        <w:t>d-repetitionFactorExtended,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val="en-GB" w:eastAsia="ko-KR"/>
        </w:rPr>
      </w:pP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>id-startRBHopping,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val="en-GB" w:eastAsia="ko-KR"/>
        </w:rPr>
      </w:pP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>id-startRBIndex,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val="en-GB" w:eastAsia="ko-KR"/>
        </w:rPr>
      </w:pP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>id-transmissionCombn8,</w:t>
      </w:r>
    </w:p>
    <w:p>
      <w:pPr>
        <w:pStyle w:val="76"/>
        <w:rPr>
          <w:lang w:eastAsia="ko-KR"/>
        </w:rPr>
      </w:pPr>
      <w:r>
        <w:t xml:space="preserve">    </w:t>
      </w:r>
      <w:ins w:id="16" w:author="Author" w:date="2023-03-28T16:01:00Z">
        <w:r>
          <w:rPr>
            <w:color w:val="FF0000"/>
          </w:rPr>
          <w:t>id-dRB-List,</w:t>
        </w:r>
      </w:ins>
    </w:p>
    <w:p>
      <w:pPr>
        <w:rPr>
          <w:rFonts w:eastAsia="宋体"/>
          <w:color w:val="0000FF"/>
          <w:lang w:val="en-US" w:eastAsia="zh-CN"/>
        </w:rPr>
      </w:pPr>
      <w:r>
        <w:rPr>
          <w:rFonts w:hint="eastAsia" w:eastAsia="宋体"/>
          <w:color w:val="0000FF"/>
          <w:lang w:val="en-US" w:eastAsia="zh-CN"/>
        </w:rPr>
        <w:t>&lt;unchanged omitted&gt;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outlineLvl w:val="3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D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>DAPS-HO-Status::= ENUMERATED{initiation,... }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>DCBasedDuplicationConfigured::= ENUMERATED{true,..., false}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/>
          <w:sz w:val="16"/>
          <w:lang w:eastAsia="ko-KR"/>
        </w:rPr>
      </w:pPr>
    </w:p>
    <w:p>
      <w:pPr>
        <w:rPr>
          <w:rFonts w:eastAsia="宋体"/>
          <w:color w:val="0000FF"/>
          <w:lang w:val="en-US" w:eastAsia="zh-CN"/>
        </w:rPr>
      </w:pPr>
      <w:r>
        <w:rPr>
          <w:rFonts w:hint="eastAsia" w:eastAsia="宋体"/>
          <w:color w:val="0000FF"/>
          <w:lang w:val="en-US" w:eastAsia="zh-CN"/>
        </w:rPr>
        <w:t>&lt;unchanged omitted&gt;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>DRB-Information</w:t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>::=</w:t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>SEQUENCE {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>dRB-QoS</w:t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 xml:space="preserve">QoSFlowLevelQoSParameters, 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>sNSSAI</w:t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 xml:space="preserve">SNSSAI, 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>notificationControl</w:t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>NotificationControl</w:t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>OPTIONAL,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>flows-Mapped-To-DRB-List</w:t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>Flows-Mapped-To-DRB-List,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>iE-Extensions</w:t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>ProtocolExtensionContainer { { DRB-Information-ItemExtIEs } }</w:t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>OPTIONAL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>}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 xml:space="preserve">DRB-Information-ItemExtIEs </w:t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>F1AP-PROTOCOL-EXTENSION ::= {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>...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>}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val="en-US" w:eastAsia="ko-KR"/>
        </w:rPr>
      </w:pP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7" w:author="Author" w:date="2023-03-08T09:52:00Z"/>
          <w:rFonts w:eastAsia="Times New Roman"/>
          <w:snapToGrid w:val="0"/>
          <w:lang w:eastAsia="ko-KR"/>
        </w:rPr>
      </w:pPr>
      <w:ins w:id="18" w:author="Author" w:date="2023-03-08T09:52:00Z">
        <w:r>
          <w:rPr>
            <w:rFonts w:eastAsia="Times New Roman"/>
            <w:snapToGrid w:val="0"/>
            <w:lang w:val="en-US" w:eastAsia="ko-KR"/>
          </w:rPr>
          <w:t>DRB-</w:t>
        </w:r>
      </w:ins>
      <w:ins w:id="19" w:author="Author" w:date="2023-03-08T09:52:00Z">
        <w:r>
          <w:rPr>
            <w:rFonts w:eastAsia="Times New Roman"/>
            <w:snapToGrid w:val="0"/>
            <w:lang w:eastAsia="ko-KR"/>
          </w:rPr>
          <w:t xml:space="preserve">List ::= SEQUENCE (SIZE(1.. maxnoofDRBs)) OF </w:t>
        </w:r>
      </w:ins>
      <w:ins w:id="20" w:author="Author" w:date="2023-03-08T09:52:00Z">
        <w:r>
          <w:rPr>
            <w:rFonts w:eastAsia="Times New Roman"/>
            <w:snapToGrid w:val="0"/>
            <w:lang w:val="en-US" w:eastAsia="ko-KR"/>
          </w:rPr>
          <w:t>DRB-List-</w:t>
        </w:r>
      </w:ins>
      <w:ins w:id="21" w:author="Author" w:date="2023-03-08T09:52:00Z">
        <w:r>
          <w:rPr>
            <w:rFonts w:eastAsia="Times New Roman"/>
            <w:snapToGrid w:val="0"/>
            <w:lang w:eastAsia="ko-KR"/>
          </w:rPr>
          <w:t>Item</w:t>
        </w:r>
      </w:ins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22" w:author="Author" w:date="2023-03-08T09:52:00Z"/>
          <w:rFonts w:eastAsia="Times New Roman"/>
          <w:snapToGrid w:val="0"/>
          <w:lang w:eastAsia="ko-KR"/>
        </w:rPr>
      </w:pP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23" w:author="Author" w:date="2023-03-08T09:52:00Z"/>
          <w:rFonts w:eastAsia="Times New Roman"/>
          <w:snapToGrid w:val="0"/>
          <w:lang w:eastAsia="ko-KR"/>
        </w:rPr>
      </w:pPr>
      <w:ins w:id="24" w:author="Author" w:date="2023-03-08T09:52:00Z">
        <w:r>
          <w:rPr>
            <w:rFonts w:eastAsia="Times New Roman"/>
            <w:snapToGrid w:val="0"/>
            <w:lang w:val="en-US" w:eastAsia="ko-KR"/>
          </w:rPr>
          <w:t>DRB-List-</w:t>
        </w:r>
      </w:ins>
      <w:ins w:id="25" w:author="Author" w:date="2023-03-08T09:52:00Z">
        <w:r>
          <w:rPr>
            <w:rFonts w:eastAsia="Times New Roman"/>
            <w:snapToGrid w:val="0"/>
            <w:lang w:eastAsia="ko-KR"/>
          </w:rPr>
          <w:t>Item ::= SEQUENCE {</w:t>
        </w:r>
      </w:ins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26" w:author="Author" w:date="2023-03-08T09:52:00Z"/>
          <w:rFonts w:eastAsia="Times New Roman"/>
          <w:snapToGrid w:val="0"/>
          <w:lang w:eastAsia="ko-KR"/>
        </w:rPr>
      </w:pPr>
      <w:ins w:id="27" w:author="Author" w:date="2023-03-08T09:52:00Z">
        <w:r>
          <w:rPr>
            <w:rFonts w:eastAsia="Times New Roman"/>
            <w:snapToGrid w:val="0"/>
            <w:lang w:eastAsia="ko-KR"/>
          </w:rPr>
          <w:tab/>
        </w:r>
      </w:ins>
      <w:ins w:id="28" w:author="Author" w:date="2023-03-08T09:52:00Z">
        <w:r>
          <w:rPr>
            <w:rFonts w:eastAsia="Times New Roman"/>
            <w:snapToGrid w:val="0"/>
            <w:lang w:val="en-US" w:eastAsia="ko-KR"/>
          </w:rPr>
          <w:t>drbid</w:t>
        </w:r>
      </w:ins>
      <w:ins w:id="29" w:author="Author" w:date="2023-03-08T09:52:00Z">
        <w:r>
          <w:rPr>
            <w:rFonts w:eastAsia="Times New Roman"/>
            <w:snapToGrid w:val="0"/>
            <w:lang w:eastAsia="ko-KR"/>
          </w:rPr>
          <w:tab/>
        </w:r>
      </w:ins>
      <w:ins w:id="30" w:author="Author" w:date="2023-03-08T09:52:00Z">
        <w:r>
          <w:rPr>
            <w:rFonts w:eastAsia="Times New Roman"/>
            <w:snapToGrid w:val="0"/>
            <w:lang w:eastAsia="ko-KR"/>
          </w:rPr>
          <w:tab/>
        </w:r>
      </w:ins>
      <w:ins w:id="31" w:author="Author" w:date="2023-03-08T09:52:00Z">
        <w:r>
          <w:rPr>
            <w:rFonts w:eastAsia="Times New Roman"/>
            <w:snapToGrid w:val="0"/>
            <w:lang w:eastAsia="ko-KR"/>
          </w:rPr>
          <w:tab/>
        </w:r>
      </w:ins>
      <w:ins w:id="32" w:author="Author" w:date="2023-03-08T09:52:00Z">
        <w:r>
          <w:rPr>
            <w:rFonts w:eastAsia="Times New Roman"/>
            <w:snapToGrid w:val="0"/>
            <w:lang w:eastAsia="ko-KR"/>
          </w:rPr>
          <w:tab/>
        </w:r>
      </w:ins>
      <w:ins w:id="33" w:author="Author" w:date="2023-03-08T09:52:00Z">
        <w:r>
          <w:rPr>
            <w:rFonts w:eastAsia="Times New Roman"/>
            <w:snapToGrid w:val="0"/>
            <w:lang w:eastAsia="ko-KR"/>
          </w:rPr>
          <w:tab/>
        </w:r>
      </w:ins>
      <w:ins w:id="34" w:author="Author" w:date="2023-03-08T09:52:00Z">
        <w:r>
          <w:rPr>
            <w:rFonts w:eastAsia="Times New Roman"/>
            <w:snapToGrid w:val="0"/>
            <w:lang w:val="en-US" w:eastAsia="ko-KR"/>
          </w:rPr>
          <w:t xml:space="preserve">    DRBID</w:t>
        </w:r>
      </w:ins>
      <w:ins w:id="35" w:author="Author" w:date="2023-03-08T09:52:00Z">
        <w:r>
          <w:rPr>
            <w:rFonts w:eastAsia="Times New Roman"/>
            <w:snapToGrid w:val="0"/>
            <w:lang w:eastAsia="ko-KR"/>
          </w:rPr>
          <w:t>,</w:t>
        </w:r>
      </w:ins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36" w:author="Author" w:date="2023-03-08T09:52:00Z"/>
          <w:rFonts w:eastAsia="Times New Roman"/>
          <w:snapToGrid w:val="0"/>
          <w:lang w:eastAsia="ko-KR"/>
        </w:rPr>
      </w:pPr>
      <w:ins w:id="37" w:author="Author" w:date="2023-03-08T09:52:00Z">
        <w:r>
          <w:rPr>
            <w:rFonts w:eastAsia="Times New Roman"/>
            <w:snapToGrid w:val="0"/>
            <w:lang w:eastAsia="ko-KR"/>
          </w:rPr>
          <w:tab/>
        </w:r>
      </w:ins>
      <w:ins w:id="38" w:author="Author" w:date="2023-03-08T09:52:00Z">
        <w:r>
          <w:rPr>
            <w:rFonts w:eastAsia="Times New Roman"/>
            <w:snapToGrid w:val="0"/>
            <w:lang w:eastAsia="ko-KR"/>
          </w:rPr>
          <w:t>iE-Extensions</w:t>
        </w:r>
      </w:ins>
      <w:ins w:id="39" w:author="Author" w:date="2023-03-08T09:52:00Z">
        <w:r>
          <w:rPr>
            <w:rFonts w:eastAsia="Times New Roman"/>
            <w:snapToGrid w:val="0"/>
            <w:lang w:eastAsia="ko-KR"/>
          </w:rPr>
          <w:tab/>
        </w:r>
      </w:ins>
      <w:ins w:id="40" w:author="Author" w:date="2023-03-08T09:52:00Z">
        <w:r>
          <w:rPr>
            <w:rFonts w:eastAsia="Times New Roman"/>
            <w:snapToGrid w:val="0"/>
            <w:lang w:eastAsia="ko-KR"/>
          </w:rPr>
          <w:tab/>
        </w:r>
      </w:ins>
      <w:ins w:id="41" w:author="Author" w:date="2023-03-08T09:52:00Z">
        <w:r>
          <w:rPr>
            <w:rFonts w:eastAsia="Times New Roman"/>
            <w:snapToGrid w:val="0"/>
            <w:lang w:eastAsia="ko-KR"/>
          </w:rPr>
          <w:tab/>
        </w:r>
      </w:ins>
      <w:ins w:id="42" w:author="Author" w:date="2023-03-08T09:52:00Z">
        <w:r>
          <w:rPr>
            <w:rFonts w:eastAsia="Times New Roman"/>
            <w:snapToGrid w:val="0"/>
            <w:lang w:eastAsia="ko-KR"/>
          </w:rPr>
          <w:tab/>
        </w:r>
      </w:ins>
      <w:ins w:id="43" w:author="Author" w:date="2023-03-08T09:52:00Z">
        <w:r>
          <w:rPr>
            <w:rFonts w:eastAsia="Times New Roman"/>
            <w:snapToGrid w:val="0"/>
            <w:lang w:eastAsia="ko-KR"/>
          </w:rPr>
          <w:t xml:space="preserve">ProtocolExtensionContainer { { </w:t>
        </w:r>
      </w:ins>
      <w:ins w:id="44" w:author="Author" w:date="2023-03-08T09:52:00Z">
        <w:r>
          <w:rPr>
            <w:rFonts w:eastAsia="Times New Roman"/>
            <w:snapToGrid w:val="0"/>
            <w:lang w:val="en-US" w:eastAsia="ko-KR"/>
          </w:rPr>
          <w:t>DRB-List-</w:t>
        </w:r>
      </w:ins>
      <w:ins w:id="45" w:author="Author" w:date="2023-03-08T09:52:00Z">
        <w:r>
          <w:rPr>
            <w:rFonts w:eastAsia="Times New Roman"/>
            <w:snapToGrid w:val="0"/>
            <w:lang w:eastAsia="ko-KR"/>
          </w:rPr>
          <w:t>Item-ExtIEs} } OPTIONAL</w:t>
        </w:r>
      </w:ins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46" w:author="Author" w:date="2023-03-08T09:52:00Z"/>
          <w:rFonts w:eastAsia="Times New Roman"/>
          <w:snapToGrid w:val="0"/>
          <w:lang w:eastAsia="ko-KR"/>
        </w:rPr>
      </w:pPr>
      <w:ins w:id="47" w:author="Author" w:date="2023-03-08T09:52:00Z">
        <w:r>
          <w:rPr>
            <w:rFonts w:eastAsia="Times New Roman"/>
            <w:snapToGrid w:val="0"/>
            <w:lang w:eastAsia="ko-KR"/>
          </w:rPr>
          <w:t>}</w:t>
        </w:r>
      </w:ins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48" w:author="Author" w:date="2023-03-08T09:52:00Z"/>
          <w:rFonts w:eastAsia="Times New Roman"/>
          <w:snapToGrid w:val="0"/>
          <w:lang w:eastAsia="ko-KR"/>
        </w:rPr>
      </w:pP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49" w:author="Author" w:date="2023-03-08T09:52:00Z"/>
          <w:rFonts w:eastAsia="Times New Roman"/>
          <w:snapToGrid w:val="0"/>
          <w:lang w:eastAsia="ko-KR"/>
        </w:rPr>
      </w:pPr>
      <w:ins w:id="50" w:author="Author" w:date="2023-03-08T09:52:00Z">
        <w:r>
          <w:rPr>
            <w:rFonts w:eastAsia="Times New Roman"/>
            <w:snapToGrid w:val="0"/>
            <w:lang w:val="en-US" w:eastAsia="ko-KR"/>
          </w:rPr>
          <w:t>DRB-List-</w:t>
        </w:r>
      </w:ins>
      <w:ins w:id="51" w:author="Author" w:date="2023-03-08T09:52:00Z">
        <w:r>
          <w:rPr>
            <w:rFonts w:eastAsia="Times New Roman"/>
            <w:snapToGrid w:val="0"/>
            <w:lang w:eastAsia="ko-KR"/>
          </w:rPr>
          <w:t xml:space="preserve">Item-ExtIEs </w:t>
        </w:r>
      </w:ins>
      <w:ins w:id="52" w:author="Author" w:date="2023-03-08T09:52:00Z">
        <w:r>
          <w:rPr>
            <w:rFonts w:eastAsia="Times New Roman"/>
            <w:snapToGrid w:val="0"/>
            <w:lang w:eastAsia="ko-KR"/>
          </w:rPr>
          <w:tab/>
        </w:r>
      </w:ins>
      <w:ins w:id="53" w:author="Author" w:date="2023-03-08T09:52:00Z">
        <w:r>
          <w:rPr>
            <w:rFonts w:eastAsia="Times New Roman"/>
            <w:snapToGrid w:val="0"/>
            <w:lang w:eastAsia="ko-KR"/>
          </w:rPr>
          <w:t>F1AP-PROTOCOL-EXTENSION ::= {</w:t>
        </w:r>
      </w:ins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54" w:author="Author" w:date="2023-03-08T09:52:00Z"/>
          <w:rFonts w:eastAsia="Times New Roman"/>
          <w:snapToGrid w:val="0"/>
          <w:lang w:eastAsia="ko-KR"/>
        </w:rPr>
      </w:pPr>
      <w:ins w:id="55" w:author="Author" w:date="2023-03-08T09:52:00Z">
        <w:r>
          <w:rPr>
            <w:rFonts w:eastAsia="Times New Roman"/>
            <w:snapToGrid w:val="0"/>
            <w:lang w:eastAsia="ko-KR"/>
          </w:rPr>
          <w:tab/>
        </w:r>
      </w:ins>
      <w:ins w:id="56" w:author="Author" w:date="2023-03-08T09:52:00Z">
        <w:r>
          <w:rPr>
            <w:rFonts w:eastAsia="Times New Roman"/>
            <w:snapToGrid w:val="0"/>
            <w:lang w:eastAsia="ko-KR"/>
          </w:rPr>
          <w:t>...</w:t>
        </w:r>
      </w:ins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57" w:author="Author" w:date="2023-03-08T09:52:00Z"/>
          <w:rFonts w:eastAsia="Times New Roman"/>
          <w:snapToGrid w:val="0"/>
          <w:lang w:eastAsia="ko-KR"/>
        </w:rPr>
      </w:pPr>
      <w:ins w:id="58" w:author="Author" w:date="2023-03-08T09:52:00Z">
        <w:r>
          <w:rPr>
            <w:rFonts w:eastAsia="Times New Roman"/>
            <w:snapToGrid w:val="0"/>
            <w:lang w:eastAsia="ko-KR"/>
          </w:rPr>
          <w:t>}</w:t>
        </w:r>
      </w:ins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>DRBs-Modified-Item</w:t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>::= SEQUENCE {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>dRBID</w:t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>DRBID,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>lCID</w:t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>LCID</w:t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>OPTIONAL,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>dLUPTNLInformation-ToBeSetup-List</w:t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>DLUPTNLInformation-ToBeSetup-List,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>iE-Extensions</w:t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>ProtocolExtensionContainer { { DRBs-Modified-ItemExtIEs } }</w:t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>OPTIONAL,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>...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59" w:author="ZTE" w:date="2023-02-13T17:45:00Z"/>
          <w:rFonts w:ascii="Courier New" w:hAnsi="Courier New" w:eastAsia="宋体"/>
          <w:snapToGrid w:val="0"/>
          <w:sz w:val="16"/>
          <w:lang w:eastAsia="ko-KR"/>
        </w:rPr>
      </w:pPr>
    </w:p>
    <w:p>
      <w:pPr>
        <w:rPr>
          <w:rFonts w:ascii="Courier New" w:hAnsi="Courier New" w:eastAsia="Times New Roman"/>
          <w:snapToGrid w:val="0"/>
          <w:lang w:eastAsia="ko-KR"/>
        </w:rPr>
      </w:pPr>
      <w:r>
        <w:rPr>
          <w:rFonts w:hint="eastAsia" w:eastAsia="宋体"/>
          <w:color w:val="0000FF"/>
          <w:lang w:val="en-US" w:eastAsia="zh-CN"/>
        </w:rPr>
        <w:t>&lt;unchanged omitted&gt;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outlineLvl w:val="3"/>
        <w:rPr>
          <w:rFonts w:ascii="Courier New" w:hAnsi="Courier New" w:eastAsia="Times New Roman"/>
          <w:snapToGrid w:val="0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Q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>QCI ::= INTEGER (0..255)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>QoEInformation ::= SEQUENCE {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>qoEInformationList</w:t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>QoEInformationList,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>iE-Extensions</w:t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>ProtocolExtensionContainer { { QoEInformation-ExtIEs} } OPTIONAL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>}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 xml:space="preserve">QoEInformation-ExtIEs </w:t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>F1AP-PROTOCOL-EXTENSION ::= {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>...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>}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>QoEInformationList ::= SEQUENCE (SIZE(1.. maxnoofQoEInformation)) OF QoEInformationList-Item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>QoEInformationList-Item ::= SEQUENCE {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>qoEMetrics</w:t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>QoEMetrics</w:t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>OPTIONAL,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>iE-Extensions</w:t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 xml:space="preserve">ProtocolExtensionContainer { { QoEInformationList-Item-ExtIEs} } </w:t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>OPTIONAL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>}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60" w:author="Nokia" w:date="2023-03-10T17:40:00Z"/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 xml:space="preserve">QoEInformationList-Item-ExtIEs </w:t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>F1AP-PROTOCOL-EXTENSION ::= {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 xml:space="preserve">    </w:t>
      </w:r>
      <w:ins w:id="61" w:author="Author" w:date="2023-03-28T16:03:00Z">
        <w:r>
          <w:rPr>
            <w:rFonts w:eastAsia="Times New Roman"/>
            <w:snapToGrid w:val="0"/>
            <w:lang w:eastAsia="ko-KR"/>
          </w:rPr>
          <w:t>{ID id-dRB-List CRITICALITY ignore EXTENSION DRB-List PRESENCE optional},</w:t>
        </w:r>
      </w:ins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>...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>}</w:t>
      </w:r>
    </w:p>
    <w:p>
      <w:pPr>
        <w:pStyle w:val="76"/>
      </w:pP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>QoEMetrics ::= SEQUENCE {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>appLayerBufferLevelList</w:t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>AppLayerBufferLevelList  OPTIONAL,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>playoutDelayForMediaStartup</w:t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>PlayoutDelayForMediaStartup OPTIONAL,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>iE-Extensions</w:t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>ProtocolExtensionContainer { { QoEMetrics-ExtIEs} } OPTIONAL,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>...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>}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 xml:space="preserve">QoEMetrics-ExtIEs </w:t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>F1AP-PROTOCOL-EXTENSION ::= {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>...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>}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rFonts w:ascii="Arial" w:hAnsi="Arial" w:eastAsia="Times New Roman"/>
          <w:sz w:val="28"/>
          <w:lang w:eastAsia="ko-KR"/>
        </w:rPr>
      </w:pPr>
      <w:r>
        <w:rPr>
          <w:rFonts w:hint="eastAsia" w:eastAsia="宋体"/>
          <w:i/>
          <w:iCs/>
          <w:lang w:val="en-US" w:eastAsia="zh-CN"/>
        </w:rPr>
        <w:t>Next Change</w:t>
      </w:r>
    </w:p>
    <w:p>
      <w:pPr>
        <w:pStyle w:val="4"/>
      </w:pPr>
      <w:bookmarkStart w:id="26" w:name="_Toc99731231"/>
      <w:bookmarkStart w:id="27" w:name="_Toc106110438"/>
      <w:bookmarkStart w:id="28" w:name="_Toc105927898"/>
      <w:bookmarkStart w:id="29" w:name="_Toc51763910"/>
      <w:bookmarkStart w:id="30" w:name="_Toc64449082"/>
      <w:bookmarkStart w:id="31" w:name="_Toc121161736"/>
      <w:bookmarkStart w:id="32" w:name="_Toc29893131"/>
      <w:bookmarkStart w:id="33" w:name="_Toc88658232"/>
      <w:bookmarkStart w:id="34" w:name="_Toc97911144"/>
      <w:bookmarkStart w:id="35" w:name="_Toc120124736"/>
      <w:bookmarkStart w:id="36" w:name="_Toc20956005"/>
      <w:bookmarkStart w:id="37" w:name="_Toc74154854"/>
      <w:bookmarkStart w:id="38" w:name="_Toc99038968"/>
      <w:bookmarkStart w:id="39" w:name="_Toc45832588"/>
      <w:bookmarkStart w:id="40" w:name="_Toc105511366"/>
      <w:bookmarkStart w:id="41" w:name="_Toc81383598"/>
      <w:bookmarkStart w:id="42" w:name="_Toc66289741"/>
      <w:bookmarkStart w:id="43" w:name="_Toc36557068"/>
      <w:bookmarkStart w:id="44" w:name="_Toc113835880"/>
      <w:r>
        <w:t>9.4.7</w:t>
      </w:r>
      <w:r>
        <w:tab/>
      </w:r>
      <w:r>
        <w:t>Constant Definitions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>
      <w:pPr>
        <w:rPr>
          <w:rFonts w:eastAsia="宋体"/>
          <w:color w:val="0000FF"/>
          <w:lang w:val="en-US" w:eastAsia="zh-CN"/>
        </w:rPr>
      </w:pPr>
      <w:r>
        <w:rPr>
          <w:rFonts w:hint="eastAsia" w:eastAsia="宋体"/>
          <w:color w:val="0000FF"/>
          <w:lang w:val="en-US" w:eastAsia="zh-CN"/>
        </w:rPr>
        <w:t>&lt;unchanged omitted&gt;</w:t>
      </w:r>
    </w:p>
    <w:p>
      <w:pPr>
        <w:pStyle w:val="76"/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 w:line="240" w:lineRule="atLeast"/>
        <w:textAlignment w:val="baseline"/>
        <w:outlineLvl w:val="3"/>
        <w:rPr>
          <w:rFonts w:eastAsia="宋体"/>
          <w:snapToGrid w:val="0"/>
          <w:lang w:eastAsia="ko-KR"/>
        </w:rPr>
      </w:pPr>
      <w:r>
        <w:rPr>
          <w:rFonts w:eastAsia="宋体"/>
          <w:snapToGrid w:val="0"/>
          <w:lang w:eastAsia="ko-KR"/>
        </w:rPr>
        <w:t>-- IEs</w:t>
      </w:r>
    </w:p>
    <w:p>
      <w:pPr>
        <w:pStyle w:val="76"/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 w:line="240" w:lineRule="atLeast"/>
        <w:textAlignment w:val="baseline"/>
        <w:rPr>
          <w:rFonts w:eastAsia="宋体"/>
          <w:snapToGrid w:val="0"/>
          <w:lang w:eastAsia="ko-KR"/>
        </w:rPr>
      </w:pPr>
      <w:r>
        <w:rPr>
          <w:rFonts w:eastAsia="宋体"/>
          <w:snapToGrid w:val="0"/>
          <w:lang w:eastAsia="ko-KR"/>
        </w:rPr>
        <w:t>--</w:t>
      </w:r>
    </w:p>
    <w:p>
      <w:pPr>
        <w:pStyle w:val="76"/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 w:line="240" w:lineRule="atLeast"/>
        <w:textAlignment w:val="baseline"/>
        <w:rPr>
          <w:rFonts w:eastAsia="宋体"/>
          <w:snapToGrid w:val="0"/>
          <w:lang w:eastAsia="ko-KR"/>
        </w:rPr>
      </w:pPr>
      <w:r>
        <w:rPr>
          <w:rFonts w:eastAsia="宋体"/>
          <w:snapToGrid w:val="0"/>
          <w:lang w:eastAsia="ko-KR"/>
        </w:rPr>
        <w:t>-- **************************************************************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val="it-IT" w:eastAsia="ko-KR"/>
        </w:rPr>
      </w:pP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val="en-GB" w:eastAsia="ko-KR"/>
        </w:rPr>
      </w:pPr>
      <w:r>
        <w:rPr>
          <w:rFonts w:eastAsia="Times New Roman"/>
          <w:snapToGrid w:val="0"/>
          <w:lang w:val="en-GB" w:eastAsia="ko-KR"/>
        </w:rPr>
        <w:t>id-Cause</w:t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>ProtocolIE-ID ::= 0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val="en-GB" w:eastAsia="ko-KR"/>
        </w:rPr>
      </w:pPr>
      <w:r>
        <w:rPr>
          <w:rFonts w:eastAsia="Times New Roman"/>
          <w:snapToGrid w:val="0"/>
          <w:lang w:val="en-GB" w:eastAsia="ko-KR"/>
        </w:rPr>
        <w:t>id-Cells-Failed-to-be-Activated-List</w:t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>ProtocolIE-ID ::= 1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val="en-GB" w:eastAsia="ko-KR"/>
        </w:rPr>
      </w:pPr>
      <w:r>
        <w:rPr>
          <w:rFonts w:eastAsia="Times New Roman"/>
          <w:snapToGrid w:val="0"/>
          <w:lang w:val="en-GB" w:eastAsia="ko-KR"/>
        </w:rPr>
        <w:t>id-Cells-Failed-to-be-Activated-List-Item</w:t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>ProtocolIE-ID ::= 2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val="en-GB" w:eastAsia="ko-KR"/>
        </w:rPr>
      </w:pPr>
      <w:r>
        <w:rPr>
          <w:rFonts w:eastAsia="Times New Roman"/>
          <w:snapToGrid w:val="0"/>
          <w:lang w:val="en-GB" w:eastAsia="ko-KR"/>
        </w:rPr>
        <w:t>id-Cells-to-be-Activated-List</w:t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>ProtocolIE-ID ::= 3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val="en-GB" w:eastAsia="ko-KR"/>
        </w:rPr>
      </w:pPr>
      <w:r>
        <w:rPr>
          <w:rFonts w:eastAsia="Times New Roman"/>
          <w:snapToGrid w:val="0"/>
          <w:lang w:val="en-GB" w:eastAsia="ko-KR"/>
        </w:rPr>
        <w:t>id-Cells-to-be-Activated-List-Item</w:t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>ProtocolIE-ID ::= 4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val="en-GB" w:eastAsia="ko-KR"/>
        </w:rPr>
      </w:pPr>
      <w:r>
        <w:rPr>
          <w:rFonts w:eastAsia="Times New Roman"/>
          <w:snapToGrid w:val="0"/>
          <w:lang w:val="en-GB" w:eastAsia="ko-KR"/>
        </w:rPr>
        <w:t>id-Cells-to-be-Deactivated-List</w:t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>ProtocolIE-ID ::= 5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val="en-GB" w:eastAsia="ko-KR"/>
        </w:rPr>
      </w:pPr>
      <w:r>
        <w:rPr>
          <w:rFonts w:eastAsia="Times New Roman"/>
          <w:snapToGrid w:val="0"/>
          <w:lang w:val="en-GB" w:eastAsia="ko-KR"/>
        </w:rPr>
        <w:t>id-Cells-to-be-Deactivated-List-Item</w:t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>ProtocolIE-ID ::= 6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val="en-GB" w:eastAsia="ko-KR"/>
        </w:rPr>
      </w:pPr>
      <w:r>
        <w:rPr>
          <w:rFonts w:eastAsia="Times New Roman"/>
          <w:snapToGrid w:val="0"/>
          <w:lang w:val="en-GB" w:eastAsia="ko-KR"/>
        </w:rPr>
        <w:t>id-CriticalityDiagnostics</w:t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>ProtocolIE-ID ::= 7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val="en-GB" w:eastAsia="ko-KR"/>
        </w:rPr>
      </w:pPr>
      <w:r>
        <w:rPr>
          <w:rFonts w:eastAsia="Times New Roman"/>
          <w:snapToGrid w:val="0"/>
          <w:lang w:val="en-GB" w:eastAsia="ko-KR"/>
        </w:rPr>
        <w:t>id-CUtoDURRCInformation</w:t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>ProtocolIE-ID ::= 9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val="en-GB" w:eastAsia="ko-KR"/>
        </w:rPr>
      </w:pPr>
      <w:r>
        <w:rPr>
          <w:rFonts w:eastAsia="Times New Roman"/>
          <w:snapToGrid w:val="0"/>
          <w:lang w:val="en-GB" w:eastAsia="ko-KR"/>
        </w:rPr>
        <w:t>id-DRBs-FailedToBeModified-Item</w:t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>ProtocolIE-ID ::= 12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val="en-GB" w:eastAsia="ko-KR"/>
        </w:rPr>
      </w:pPr>
      <w:r>
        <w:rPr>
          <w:rFonts w:eastAsia="Times New Roman"/>
          <w:snapToGrid w:val="0"/>
          <w:lang w:val="en-GB" w:eastAsia="ko-KR"/>
        </w:rPr>
        <w:t>id-DRBs-FailedToBeModified-List</w:t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>ProtocolIE-ID ::= 13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val="en-GB" w:eastAsia="ko-KR"/>
        </w:rPr>
      </w:pPr>
      <w:r>
        <w:rPr>
          <w:rFonts w:eastAsia="Times New Roman"/>
          <w:snapToGrid w:val="0"/>
          <w:lang w:val="en-GB" w:eastAsia="ko-KR"/>
        </w:rPr>
        <w:t>id-DRBs-FailedToBeSetup-Item</w:t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>ProtocolIE-ID ::= 14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val="en-GB" w:eastAsia="ko-KR"/>
        </w:rPr>
      </w:pPr>
      <w:r>
        <w:rPr>
          <w:rFonts w:eastAsia="Times New Roman"/>
          <w:snapToGrid w:val="0"/>
          <w:lang w:val="en-GB" w:eastAsia="ko-KR"/>
        </w:rPr>
        <w:t>id-DRBs-FailedToBeSetup-List</w:t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>ProtocolIE-ID ::= 15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val="en-GB" w:eastAsia="ko-KR"/>
        </w:rPr>
      </w:pPr>
      <w:r>
        <w:rPr>
          <w:rFonts w:eastAsia="Times New Roman"/>
          <w:snapToGrid w:val="0"/>
          <w:lang w:val="en-GB" w:eastAsia="ko-KR"/>
        </w:rPr>
        <w:t>id-DRBs-FailedToBeSetupMod-Item</w:t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>ProtocolIE-ID ::= 16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val="en-GB" w:eastAsia="ko-KR"/>
        </w:rPr>
      </w:pPr>
      <w:r>
        <w:rPr>
          <w:rFonts w:eastAsia="Times New Roman"/>
          <w:snapToGrid w:val="0"/>
          <w:lang w:val="en-GB" w:eastAsia="ko-KR"/>
        </w:rPr>
        <w:t>id-DRBs-FailedToBeSetupMod-List</w:t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>ProtocolIE-ID ::= 17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val="en-GB" w:eastAsia="ko-KR"/>
        </w:rPr>
      </w:pPr>
      <w:r>
        <w:rPr>
          <w:rFonts w:eastAsia="Times New Roman"/>
          <w:snapToGrid w:val="0"/>
          <w:lang w:val="en-GB" w:eastAsia="ko-KR"/>
        </w:rPr>
        <w:t>id-DRBs-ModifiedConf-Item</w:t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>ProtocolIE-ID ::= 18</w:t>
      </w:r>
    </w:p>
    <w:p>
      <w:pPr>
        <w:pStyle w:val="76"/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 w:line="240" w:lineRule="atLeast"/>
        <w:textAlignment w:val="baseline"/>
        <w:rPr>
          <w:rFonts w:eastAsia="宋体"/>
          <w:snapToGrid w:val="0"/>
          <w:lang w:eastAsia="ko-KR"/>
        </w:rPr>
      </w:pPr>
    </w:p>
    <w:p>
      <w:pPr>
        <w:pStyle w:val="76"/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 w:line="240" w:lineRule="atLeast"/>
        <w:textAlignment w:val="baseline"/>
        <w:rPr>
          <w:rFonts w:eastAsia="宋体"/>
          <w:snapToGrid w:val="0"/>
          <w:color w:val="0000FF"/>
          <w:lang w:val="en-US" w:eastAsia="zh-CN"/>
        </w:rPr>
      </w:pPr>
      <w:r>
        <w:rPr>
          <w:rFonts w:hint="eastAsia" w:eastAsia="宋体"/>
          <w:snapToGrid w:val="0"/>
          <w:color w:val="0000FF"/>
          <w:lang w:val="en-US" w:eastAsia="zh-CN"/>
        </w:rPr>
        <w:t>&lt;unchanged omitted&gt;</w:t>
      </w:r>
    </w:p>
    <w:p>
      <w:pPr>
        <w:pStyle w:val="76"/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 w:line="240" w:lineRule="atLeast"/>
        <w:textAlignment w:val="baseline"/>
        <w:rPr>
          <w:rFonts w:eastAsia="宋体"/>
          <w:snapToGrid w:val="0"/>
          <w:color w:val="0000FF"/>
          <w:lang w:val="en-US" w:eastAsia="zh-CN"/>
        </w:rPr>
      </w:pP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val="en-GB" w:eastAsia="ko-KR"/>
        </w:rPr>
      </w:pPr>
      <w:r>
        <w:rPr>
          <w:rFonts w:eastAsia="Times New Roman"/>
          <w:snapToGrid w:val="0"/>
          <w:lang w:val="en-GB" w:eastAsia="ko-KR"/>
        </w:rPr>
        <w:t>id-ServingCellMO-encoded-in-CGC-List</w:t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>ProtocolIE-ID ::= 697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val="en-US" w:eastAsia="zh-CN"/>
        </w:rPr>
      </w:pPr>
      <w:r>
        <w:rPr>
          <w:rFonts w:eastAsia="Times New Roman"/>
          <w:snapToGrid w:val="0"/>
          <w:lang w:val="en-GB" w:eastAsia="ko-KR"/>
        </w:rPr>
        <w:t>id-</w:t>
      </w:r>
      <w:r>
        <w:rPr>
          <w:rFonts w:eastAsia="Times New Roman"/>
          <w:snapToGrid w:val="0"/>
          <w:lang w:val="en-GB" w:eastAsia="zh-CN"/>
        </w:rPr>
        <w:t>HashedUEIdentityIndexValue</w:t>
      </w:r>
      <w:r>
        <w:rPr>
          <w:rFonts w:hint="eastAsia" w:eastAsia="Times New Roman"/>
          <w:snapToGrid w:val="0"/>
          <w:lang w:val="en-US" w:eastAsia="zh-CN"/>
        </w:rPr>
        <w:tab/>
      </w:r>
      <w:r>
        <w:rPr>
          <w:rFonts w:hint="eastAsia" w:eastAsia="Times New Roman"/>
          <w:snapToGrid w:val="0"/>
          <w:lang w:val="en-US" w:eastAsia="zh-CN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 xml:space="preserve">ProtocolIE-ID ::= </w:t>
      </w:r>
      <w:r>
        <w:rPr>
          <w:rFonts w:eastAsia="Times New Roman"/>
          <w:snapToGrid w:val="0"/>
          <w:lang w:val="en-US" w:eastAsia="zh-CN"/>
        </w:rPr>
        <w:t>698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val="it-IT" w:eastAsia="ko-KR"/>
        </w:rPr>
      </w:pPr>
      <w:r>
        <w:rPr>
          <w:rFonts w:eastAsia="Times New Roman"/>
          <w:snapToGrid w:val="0"/>
          <w:lang w:val="it-IT" w:eastAsia="ko-KR"/>
        </w:rPr>
        <w:t>id-</w:t>
      </w:r>
      <w:r>
        <w:rPr>
          <w:rFonts w:eastAsia="Times New Roman"/>
          <w:snapToGrid w:val="0"/>
          <w:lang w:val="it-IT" w:eastAsia="zh-CN"/>
        </w:rPr>
        <w:t>UE-MulticastMRBs-Setupnew-List</w:t>
      </w:r>
      <w:r>
        <w:rPr>
          <w:rFonts w:eastAsia="Times New Roman"/>
          <w:snapToGrid w:val="0"/>
          <w:lang w:val="it-IT" w:eastAsia="ko-KR"/>
        </w:rPr>
        <w:tab/>
      </w:r>
      <w:r>
        <w:rPr>
          <w:rFonts w:eastAsia="Times New Roman"/>
          <w:snapToGrid w:val="0"/>
          <w:lang w:val="it-IT" w:eastAsia="ko-KR"/>
        </w:rPr>
        <w:tab/>
      </w:r>
      <w:r>
        <w:rPr>
          <w:rFonts w:eastAsia="Times New Roman"/>
          <w:snapToGrid w:val="0"/>
          <w:lang w:val="it-IT" w:eastAsia="ko-KR"/>
        </w:rPr>
        <w:tab/>
      </w:r>
      <w:r>
        <w:rPr>
          <w:rFonts w:eastAsia="Times New Roman"/>
          <w:snapToGrid w:val="0"/>
          <w:lang w:val="it-IT" w:eastAsia="ko-KR"/>
        </w:rPr>
        <w:tab/>
      </w:r>
      <w:r>
        <w:rPr>
          <w:rFonts w:eastAsia="Times New Roman"/>
          <w:snapToGrid w:val="0"/>
          <w:lang w:val="it-IT" w:eastAsia="ko-KR"/>
        </w:rPr>
        <w:tab/>
      </w:r>
      <w:r>
        <w:rPr>
          <w:rFonts w:eastAsia="Times New Roman"/>
          <w:snapToGrid w:val="0"/>
          <w:lang w:val="it-IT" w:eastAsia="ko-KR"/>
        </w:rPr>
        <w:t>ProtocolIE-ID ::= 699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val="en-GB" w:eastAsia="ko-KR"/>
        </w:rPr>
      </w:pPr>
      <w:r>
        <w:rPr>
          <w:rFonts w:eastAsia="Times New Roman"/>
          <w:snapToGrid w:val="0"/>
          <w:lang w:val="it-IT" w:eastAsia="ko-KR"/>
        </w:rPr>
        <w:t>id-</w:t>
      </w:r>
      <w:r>
        <w:rPr>
          <w:rFonts w:eastAsia="Times New Roman"/>
          <w:snapToGrid w:val="0"/>
          <w:lang w:val="it-IT" w:eastAsia="zh-CN"/>
        </w:rPr>
        <w:t>UE-MulticastMRBs-Setupnew-</w:t>
      </w:r>
      <w:r>
        <w:rPr>
          <w:rFonts w:eastAsia="Times New Roman"/>
          <w:snapToGrid w:val="0"/>
          <w:lang w:val="it-IT" w:eastAsia="ko-KR"/>
        </w:rPr>
        <w:t>Item</w:t>
      </w:r>
      <w:r>
        <w:rPr>
          <w:rFonts w:eastAsia="Times New Roman"/>
          <w:snapToGrid w:val="0"/>
          <w:lang w:val="it-IT" w:eastAsia="ko-KR"/>
        </w:rPr>
        <w:tab/>
      </w:r>
      <w:r>
        <w:rPr>
          <w:rFonts w:eastAsia="Times New Roman"/>
          <w:snapToGrid w:val="0"/>
          <w:lang w:val="it-IT" w:eastAsia="ko-KR"/>
        </w:rPr>
        <w:tab/>
      </w:r>
      <w:r>
        <w:rPr>
          <w:rFonts w:eastAsia="Times New Roman"/>
          <w:snapToGrid w:val="0"/>
          <w:lang w:val="it-IT" w:eastAsia="ko-KR"/>
        </w:rPr>
        <w:tab/>
      </w:r>
      <w:r>
        <w:rPr>
          <w:rFonts w:eastAsia="Times New Roman"/>
          <w:snapToGrid w:val="0"/>
          <w:lang w:val="it-IT" w:eastAsia="ko-KR"/>
        </w:rPr>
        <w:tab/>
      </w:r>
      <w:r>
        <w:rPr>
          <w:rFonts w:eastAsia="Times New Roman"/>
          <w:snapToGrid w:val="0"/>
          <w:lang w:val="it-IT" w:eastAsia="ko-KR"/>
        </w:rPr>
        <w:tab/>
      </w:r>
      <w:r>
        <w:rPr>
          <w:rFonts w:eastAsia="Times New Roman"/>
          <w:snapToGrid w:val="0"/>
          <w:lang w:val="it-IT" w:eastAsia="ko-KR"/>
        </w:rPr>
        <w:t>ProtocolIE-ID ::= 700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val="en-GB" w:eastAsia="ko-KR"/>
        </w:rPr>
      </w:pPr>
      <w:r>
        <w:rPr>
          <w:rFonts w:eastAsia="Times New Roman"/>
          <w:snapToGrid w:val="0"/>
          <w:lang w:val="en-GB" w:eastAsia="ko-KR"/>
        </w:rPr>
        <w:t>id-ncd-SSB-RedCapInitialBWP-SDT</w:t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>ProtocolIE-ID ::= 701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val="en-GB" w:eastAsia="ko-KR"/>
        </w:rPr>
      </w:pPr>
      <w:r>
        <w:rPr>
          <w:rFonts w:eastAsia="Times New Roman"/>
          <w:snapToGrid w:val="0"/>
          <w:lang w:val="en-GB" w:eastAsia="ko-KR"/>
        </w:rPr>
        <w:t>id-nrofSymbolsExtended</w:t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US" w:eastAsia="ko-KR"/>
        </w:rPr>
        <w:t xml:space="preserve">ProtocolIE-ID ::= </w:t>
      </w:r>
      <w:r>
        <w:rPr>
          <w:rFonts w:eastAsia="Times New Roman"/>
          <w:snapToGrid w:val="0"/>
          <w:lang w:val="en-GB" w:eastAsia="ko-KR"/>
        </w:rPr>
        <w:t>702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val="en-GB" w:eastAsia="ko-KR"/>
        </w:rPr>
      </w:pPr>
      <w:r>
        <w:rPr>
          <w:rFonts w:hint="eastAsia" w:eastAsia="Times New Roman"/>
          <w:snapToGrid w:val="0"/>
          <w:lang w:val="en-GB" w:eastAsia="ko-KR"/>
        </w:rPr>
        <w:t>i</w:t>
      </w:r>
      <w:r>
        <w:rPr>
          <w:rFonts w:eastAsia="Times New Roman"/>
          <w:snapToGrid w:val="0"/>
          <w:lang w:val="en-GB" w:eastAsia="ko-KR"/>
        </w:rPr>
        <w:t>d-repetitionFactorExtended</w:t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US" w:eastAsia="ko-KR"/>
        </w:rPr>
        <w:t xml:space="preserve">ProtocolIE-ID ::= </w:t>
      </w:r>
      <w:r>
        <w:rPr>
          <w:rFonts w:eastAsia="Times New Roman"/>
          <w:snapToGrid w:val="0"/>
          <w:lang w:val="en-GB" w:eastAsia="ko-KR"/>
        </w:rPr>
        <w:t>703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val="en-GB" w:eastAsia="ko-KR"/>
        </w:rPr>
      </w:pPr>
      <w:r>
        <w:rPr>
          <w:rFonts w:eastAsia="Times New Roman"/>
          <w:snapToGrid w:val="0"/>
          <w:lang w:val="en-GB" w:eastAsia="ko-KR"/>
        </w:rPr>
        <w:t>id-startRBHopping</w:t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US" w:eastAsia="ko-KR"/>
        </w:rPr>
        <w:t xml:space="preserve">ProtocolIE-ID ::= </w:t>
      </w:r>
      <w:r>
        <w:rPr>
          <w:rFonts w:eastAsia="Times New Roman"/>
          <w:snapToGrid w:val="0"/>
          <w:lang w:val="en-GB" w:eastAsia="ko-KR"/>
        </w:rPr>
        <w:t>704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val="en-GB" w:eastAsia="ko-KR"/>
        </w:rPr>
      </w:pPr>
      <w:r>
        <w:rPr>
          <w:rFonts w:eastAsia="Times New Roman"/>
          <w:snapToGrid w:val="0"/>
          <w:lang w:val="en-GB" w:eastAsia="ko-KR"/>
        </w:rPr>
        <w:t>id-startRBIndex</w:t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US" w:eastAsia="ko-KR"/>
        </w:rPr>
        <w:t xml:space="preserve">ProtocolIE-ID ::= </w:t>
      </w:r>
      <w:r>
        <w:rPr>
          <w:rFonts w:eastAsia="Times New Roman"/>
          <w:snapToGrid w:val="0"/>
          <w:lang w:val="en-GB" w:eastAsia="ko-KR"/>
        </w:rPr>
        <w:t>705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val="en-GB" w:eastAsia="ko-KR"/>
        </w:rPr>
      </w:pPr>
      <w:r>
        <w:rPr>
          <w:rFonts w:eastAsia="Times New Roman"/>
          <w:snapToGrid w:val="0"/>
          <w:lang w:val="en-GB" w:eastAsia="ko-KR"/>
        </w:rPr>
        <w:t>id-transmissionCombn8</w:t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>ProtocolIE-ID ::= 706</w:t>
      </w:r>
    </w:p>
    <w:p>
      <w:pPr>
        <w:pStyle w:val="76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宋体"/>
          <w:snapToGrid w:val="0"/>
          <w:lang w:val="it-IT" w:eastAsia="zh-CN"/>
        </w:rPr>
      </w:pPr>
      <w:ins w:id="62" w:author="Author" w:date="2023-03-28T16:08:00Z">
        <w:r>
          <w:rPr>
            <w:rFonts w:eastAsia="宋体"/>
            <w:snapToGrid w:val="0"/>
            <w:lang w:val="it-IT" w:eastAsia="zh-CN"/>
          </w:rPr>
          <w:t>id-dRB-List                                         ProtocolIE-ID ::= xxx</w:t>
        </w:r>
      </w:ins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rFonts w:eastAsia="宋体"/>
          <w:i/>
          <w:lang w:val="en-US" w:eastAsia="zh-CN"/>
        </w:rPr>
      </w:pPr>
      <w:r>
        <w:rPr>
          <w:rFonts w:hint="eastAsia" w:eastAsia="宋体"/>
          <w:i/>
          <w:lang w:val="en-US" w:eastAsia="zh-CN"/>
        </w:rPr>
        <w:t xml:space="preserve">End </w:t>
      </w:r>
      <w:r>
        <w:rPr>
          <w:rFonts w:hint="eastAsia"/>
          <w:i/>
          <w:lang w:eastAsia="ja-JP"/>
        </w:rPr>
        <w:t xml:space="preserve">of </w:t>
      </w:r>
      <w:r>
        <w:rPr>
          <w:rFonts w:hint="eastAsia" w:eastAsia="宋体"/>
          <w:i/>
          <w:lang w:val="en-US" w:eastAsia="zh-CN"/>
        </w:rPr>
        <w:t>Chang</w:t>
      </w:r>
      <w:r>
        <w:rPr>
          <w:rFonts w:eastAsia="宋体"/>
          <w:i/>
          <w:lang w:val="en-US" w:eastAsia="zh-CN"/>
        </w:rPr>
        <w:t>e</w:t>
      </w:r>
      <w:r>
        <w:rPr>
          <w:rFonts w:hint="eastAsia" w:eastAsia="宋体"/>
          <w:i/>
          <w:lang w:val="en-US" w:eastAsia="zh-CN"/>
        </w:rPr>
        <w:t>s</w:t>
      </w:r>
    </w:p>
    <w:sectPr>
      <w:footnotePr>
        <w:numRestart w:val="eachSect"/>
      </w:footnotePr>
      <w:pgSz w:w="16840" w:h="11907" w:orient="landscape"/>
      <w:pgMar w:top="1134" w:right="1417" w:bottom="1134" w:left="1134" w:header="680" w:footer="567" w:gutter="0"/>
      <w:cols w:space="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ZapfDingbats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11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36A34518"/>
    <w:multiLevelType w:val="multilevel"/>
    <w:tmpl w:val="36A34518"/>
    <w:lvl w:ilvl="0" w:tentative="0">
      <w:start w:val="1"/>
      <w:numFmt w:val="decimal"/>
      <w:pStyle w:val="199"/>
      <w:lvlText w:val="Proposal %1: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DF65F6"/>
    <w:multiLevelType w:val="multilevel"/>
    <w:tmpl w:val="4BDF65F6"/>
    <w:lvl w:ilvl="0" w:tentative="0">
      <w:start w:val="1"/>
      <w:numFmt w:val="decimal"/>
      <w:pStyle w:val="194"/>
      <w:lvlText w:val="[%1]"/>
      <w:lvlJc w:val="left"/>
      <w:pPr>
        <w:tabs>
          <w:tab w:val="left" w:pos="567"/>
        </w:tabs>
        <w:ind w:left="567" w:hanging="567"/>
      </w:pPr>
    </w:lvl>
    <w:lvl w:ilvl="1" w:tentative="0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7BC330F5"/>
    <w:multiLevelType w:val="multilevel"/>
    <w:tmpl w:val="7BC330F5"/>
    <w:lvl w:ilvl="0" w:tentative="0">
      <w:start w:val="1"/>
      <w:numFmt w:val="bullet"/>
      <w:pStyle w:val="17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uthor">
    <w15:presenceInfo w15:providerId="None" w15:userId="Author"/>
  </w15:person>
  <w15:person w15:author="R3-226051">
    <w15:presenceInfo w15:providerId="None" w15:userId="R3-226051"/>
  </w15:person>
  <w15:person w15:author="ZTE">
    <w15:presenceInfo w15:providerId="None" w15:userId="ZTE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czN7I0NwESlkamBko6SsGpxcWZ+XkgBYa1ACfVp6csAAAA"/>
  </w:docVars>
  <w:rsids>
    <w:rsidRoot w:val="00022E4A"/>
    <w:rsid w:val="00022E4A"/>
    <w:rsid w:val="000A6394"/>
    <w:rsid w:val="000B7FED"/>
    <w:rsid w:val="000C038A"/>
    <w:rsid w:val="000C6598"/>
    <w:rsid w:val="0011196F"/>
    <w:rsid w:val="00145D43"/>
    <w:rsid w:val="00162AE9"/>
    <w:rsid w:val="00175314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31F38"/>
    <w:rsid w:val="003609EF"/>
    <w:rsid w:val="0036231A"/>
    <w:rsid w:val="00370C48"/>
    <w:rsid w:val="00374DD4"/>
    <w:rsid w:val="003E1A36"/>
    <w:rsid w:val="00410371"/>
    <w:rsid w:val="004242F1"/>
    <w:rsid w:val="004B4D55"/>
    <w:rsid w:val="004B75B7"/>
    <w:rsid w:val="00514EDF"/>
    <w:rsid w:val="0051580D"/>
    <w:rsid w:val="00547111"/>
    <w:rsid w:val="00592D74"/>
    <w:rsid w:val="005E2C44"/>
    <w:rsid w:val="00621188"/>
    <w:rsid w:val="006257ED"/>
    <w:rsid w:val="00651D74"/>
    <w:rsid w:val="006560ED"/>
    <w:rsid w:val="00695808"/>
    <w:rsid w:val="006B46FB"/>
    <w:rsid w:val="006C55B0"/>
    <w:rsid w:val="006E21FB"/>
    <w:rsid w:val="00732DE4"/>
    <w:rsid w:val="00792342"/>
    <w:rsid w:val="007977A8"/>
    <w:rsid w:val="007A4766"/>
    <w:rsid w:val="007B512A"/>
    <w:rsid w:val="007C2097"/>
    <w:rsid w:val="007D6A07"/>
    <w:rsid w:val="007F24BA"/>
    <w:rsid w:val="007F7259"/>
    <w:rsid w:val="008040A8"/>
    <w:rsid w:val="008279FA"/>
    <w:rsid w:val="008626E7"/>
    <w:rsid w:val="00870EE7"/>
    <w:rsid w:val="008863B9"/>
    <w:rsid w:val="008A45A6"/>
    <w:rsid w:val="008F686C"/>
    <w:rsid w:val="00907BAF"/>
    <w:rsid w:val="00912BDA"/>
    <w:rsid w:val="009148DE"/>
    <w:rsid w:val="0092723D"/>
    <w:rsid w:val="00941E30"/>
    <w:rsid w:val="00973E00"/>
    <w:rsid w:val="009777D9"/>
    <w:rsid w:val="00991B88"/>
    <w:rsid w:val="009A5753"/>
    <w:rsid w:val="009A579D"/>
    <w:rsid w:val="009B1363"/>
    <w:rsid w:val="009E2E8E"/>
    <w:rsid w:val="009E3297"/>
    <w:rsid w:val="009F734F"/>
    <w:rsid w:val="00A041C0"/>
    <w:rsid w:val="00A246B6"/>
    <w:rsid w:val="00A47E70"/>
    <w:rsid w:val="00A50CF0"/>
    <w:rsid w:val="00A71EF9"/>
    <w:rsid w:val="00A7671C"/>
    <w:rsid w:val="00AA2CBC"/>
    <w:rsid w:val="00AC5820"/>
    <w:rsid w:val="00AD1CD8"/>
    <w:rsid w:val="00B258BB"/>
    <w:rsid w:val="00B31212"/>
    <w:rsid w:val="00B67B97"/>
    <w:rsid w:val="00B968C8"/>
    <w:rsid w:val="00BA3EC5"/>
    <w:rsid w:val="00BA51D9"/>
    <w:rsid w:val="00BB5283"/>
    <w:rsid w:val="00BB5DFC"/>
    <w:rsid w:val="00BD279D"/>
    <w:rsid w:val="00BD6BA0"/>
    <w:rsid w:val="00BD6BB8"/>
    <w:rsid w:val="00C458DB"/>
    <w:rsid w:val="00C66BA2"/>
    <w:rsid w:val="00C95985"/>
    <w:rsid w:val="00CA60D3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831E9"/>
    <w:rsid w:val="00EB09B7"/>
    <w:rsid w:val="00EE7D7C"/>
    <w:rsid w:val="00F25D98"/>
    <w:rsid w:val="00F300FB"/>
    <w:rsid w:val="00F75EE4"/>
    <w:rsid w:val="00F77C51"/>
    <w:rsid w:val="00FB6386"/>
    <w:rsid w:val="012A2681"/>
    <w:rsid w:val="014F19B3"/>
    <w:rsid w:val="015D76D3"/>
    <w:rsid w:val="0220360A"/>
    <w:rsid w:val="028118C2"/>
    <w:rsid w:val="033D63C1"/>
    <w:rsid w:val="038502BE"/>
    <w:rsid w:val="03F13C3E"/>
    <w:rsid w:val="03F87F02"/>
    <w:rsid w:val="04C93DF3"/>
    <w:rsid w:val="04D4316A"/>
    <w:rsid w:val="054061FE"/>
    <w:rsid w:val="05416986"/>
    <w:rsid w:val="05BA28E2"/>
    <w:rsid w:val="05C84464"/>
    <w:rsid w:val="0623258E"/>
    <w:rsid w:val="065419C5"/>
    <w:rsid w:val="0771597C"/>
    <w:rsid w:val="08624FAC"/>
    <w:rsid w:val="08A1315E"/>
    <w:rsid w:val="08A44F26"/>
    <w:rsid w:val="0A5B2ED7"/>
    <w:rsid w:val="0A5E6E3D"/>
    <w:rsid w:val="0AD3476B"/>
    <w:rsid w:val="0AD5440E"/>
    <w:rsid w:val="0B5B0623"/>
    <w:rsid w:val="0BAC5858"/>
    <w:rsid w:val="0C165B76"/>
    <w:rsid w:val="0C372623"/>
    <w:rsid w:val="0D525927"/>
    <w:rsid w:val="0DB33E0C"/>
    <w:rsid w:val="0E422AEA"/>
    <w:rsid w:val="0E4F6016"/>
    <w:rsid w:val="0E622B80"/>
    <w:rsid w:val="0F064479"/>
    <w:rsid w:val="0F2D7E01"/>
    <w:rsid w:val="0F312478"/>
    <w:rsid w:val="0F5F5E3A"/>
    <w:rsid w:val="0FAA3DE9"/>
    <w:rsid w:val="0FDF1A99"/>
    <w:rsid w:val="10A05157"/>
    <w:rsid w:val="10A62CC7"/>
    <w:rsid w:val="10AB62BA"/>
    <w:rsid w:val="10B8036F"/>
    <w:rsid w:val="10F02727"/>
    <w:rsid w:val="1177363E"/>
    <w:rsid w:val="11905DE6"/>
    <w:rsid w:val="119D23F3"/>
    <w:rsid w:val="11AC07EA"/>
    <w:rsid w:val="11F54889"/>
    <w:rsid w:val="12371785"/>
    <w:rsid w:val="13110221"/>
    <w:rsid w:val="13783B65"/>
    <w:rsid w:val="139C3CE4"/>
    <w:rsid w:val="13AC05B4"/>
    <w:rsid w:val="1426748A"/>
    <w:rsid w:val="146C00EC"/>
    <w:rsid w:val="14EE279E"/>
    <w:rsid w:val="15117D64"/>
    <w:rsid w:val="15253248"/>
    <w:rsid w:val="155A60FB"/>
    <w:rsid w:val="157C5C56"/>
    <w:rsid w:val="15AC7424"/>
    <w:rsid w:val="15CE45AE"/>
    <w:rsid w:val="15F60D41"/>
    <w:rsid w:val="16D74894"/>
    <w:rsid w:val="17024BF9"/>
    <w:rsid w:val="17062901"/>
    <w:rsid w:val="1733360D"/>
    <w:rsid w:val="177A52D6"/>
    <w:rsid w:val="179F4804"/>
    <w:rsid w:val="17C07703"/>
    <w:rsid w:val="182B670E"/>
    <w:rsid w:val="186E03F7"/>
    <w:rsid w:val="19536828"/>
    <w:rsid w:val="197F5DBC"/>
    <w:rsid w:val="1A651107"/>
    <w:rsid w:val="1B1527ED"/>
    <w:rsid w:val="1B594F70"/>
    <w:rsid w:val="1B784F06"/>
    <w:rsid w:val="1B9D7660"/>
    <w:rsid w:val="1BB42E96"/>
    <w:rsid w:val="1C396804"/>
    <w:rsid w:val="1D1C0164"/>
    <w:rsid w:val="1E6F766C"/>
    <w:rsid w:val="1E782C4F"/>
    <w:rsid w:val="1F6342D8"/>
    <w:rsid w:val="1FBF6673"/>
    <w:rsid w:val="200B5DA5"/>
    <w:rsid w:val="212941FC"/>
    <w:rsid w:val="21365CE0"/>
    <w:rsid w:val="21606E69"/>
    <w:rsid w:val="21D5458F"/>
    <w:rsid w:val="21E97CB8"/>
    <w:rsid w:val="228414D9"/>
    <w:rsid w:val="22E72E3A"/>
    <w:rsid w:val="22E914D7"/>
    <w:rsid w:val="23073F15"/>
    <w:rsid w:val="233A7A8D"/>
    <w:rsid w:val="245808DD"/>
    <w:rsid w:val="250633BE"/>
    <w:rsid w:val="25146D3A"/>
    <w:rsid w:val="261B7CDD"/>
    <w:rsid w:val="265756CA"/>
    <w:rsid w:val="26E86F67"/>
    <w:rsid w:val="27014E3B"/>
    <w:rsid w:val="27014F68"/>
    <w:rsid w:val="27170550"/>
    <w:rsid w:val="274B283A"/>
    <w:rsid w:val="275A79A4"/>
    <w:rsid w:val="27896A5A"/>
    <w:rsid w:val="27964741"/>
    <w:rsid w:val="27B57796"/>
    <w:rsid w:val="27C34285"/>
    <w:rsid w:val="28305F8E"/>
    <w:rsid w:val="28313DAC"/>
    <w:rsid w:val="284033D8"/>
    <w:rsid w:val="2890510D"/>
    <w:rsid w:val="291948F8"/>
    <w:rsid w:val="29576E0F"/>
    <w:rsid w:val="29870DE7"/>
    <w:rsid w:val="2A1F531A"/>
    <w:rsid w:val="2A9C3A4A"/>
    <w:rsid w:val="2AA20049"/>
    <w:rsid w:val="2AB07186"/>
    <w:rsid w:val="2B3B001F"/>
    <w:rsid w:val="2B5F286F"/>
    <w:rsid w:val="2B845A56"/>
    <w:rsid w:val="2C4B1F3B"/>
    <w:rsid w:val="2C573165"/>
    <w:rsid w:val="2C9D35E2"/>
    <w:rsid w:val="2C9E14C8"/>
    <w:rsid w:val="2D2D4838"/>
    <w:rsid w:val="2D613522"/>
    <w:rsid w:val="2DC474AE"/>
    <w:rsid w:val="2DE7692E"/>
    <w:rsid w:val="2DEF28F4"/>
    <w:rsid w:val="2E081BD8"/>
    <w:rsid w:val="2E391E3D"/>
    <w:rsid w:val="2E46316B"/>
    <w:rsid w:val="2E4A0F88"/>
    <w:rsid w:val="2E8447A3"/>
    <w:rsid w:val="2EF76100"/>
    <w:rsid w:val="2FCF70A7"/>
    <w:rsid w:val="2FFB2628"/>
    <w:rsid w:val="30054682"/>
    <w:rsid w:val="302E7FD3"/>
    <w:rsid w:val="308466CB"/>
    <w:rsid w:val="30F76E3C"/>
    <w:rsid w:val="30FF2D81"/>
    <w:rsid w:val="314E654E"/>
    <w:rsid w:val="31973FDB"/>
    <w:rsid w:val="31C97B5C"/>
    <w:rsid w:val="32075143"/>
    <w:rsid w:val="327356F8"/>
    <w:rsid w:val="32803B16"/>
    <w:rsid w:val="32916A1B"/>
    <w:rsid w:val="32A05705"/>
    <w:rsid w:val="33ED7C6A"/>
    <w:rsid w:val="34A7214F"/>
    <w:rsid w:val="34B942DF"/>
    <w:rsid w:val="34D47A91"/>
    <w:rsid w:val="35C53730"/>
    <w:rsid w:val="35F85013"/>
    <w:rsid w:val="362D76C4"/>
    <w:rsid w:val="365C48E1"/>
    <w:rsid w:val="36967233"/>
    <w:rsid w:val="369C575F"/>
    <w:rsid w:val="36D94170"/>
    <w:rsid w:val="379677FE"/>
    <w:rsid w:val="37FB37DE"/>
    <w:rsid w:val="38481673"/>
    <w:rsid w:val="386F0F64"/>
    <w:rsid w:val="38C0426D"/>
    <w:rsid w:val="38DE47DB"/>
    <w:rsid w:val="39267208"/>
    <w:rsid w:val="393C0958"/>
    <w:rsid w:val="39521C90"/>
    <w:rsid w:val="39AA28A9"/>
    <w:rsid w:val="39DB58D9"/>
    <w:rsid w:val="3A095B6D"/>
    <w:rsid w:val="3AD82A18"/>
    <w:rsid w:val="3BCD3ED6"/>
    <w:rsid w:val="3BFA0B95"/>
    <w:rsid w:val="3C0563C4"/>
    <w:rsid w:val="3C5E4CCB"/>
    <w:rsid w:val="3CF70B13"/>
    <w:rsid w:val="3D5854C1"/>
    <w:rsid w:val="3D6570E7"/>
    <w:rsid w:val="3DD70DED"/>
    <w:rsid w:val="3DDE1B29"/>
    <w:rsid w:val="3DFD29C3"/>
    <w:rsid w:val="3E585435"/>
    <w:rsid w:val="3E6F6847"/>
    <w:rsid w:val="3E777408"/>
    <w:rsid w:val="3E8818B2"/>
    <w:rsid w:val="3EE83833"/>
    <w:rsid w:val="3EEE2A6C"/>
    <w:rsid w:val="3F274CB8"/>
    <w:rsid w:val="3F595854"/>
    <w:rsid w:val="3FF31132"/>
    <w:rsid w:val="3FF5277C"/>
    <w:rsid w:val="40A05603"/>
    <w:rsid w:val="40DE2532"/>
    <w:rsid w:val="414671CE"/>
    <w:rsid w:val="414808AC"/>
    <w:rsid w:val="41CE6F2F"/>
    <w:rsid w:val="41FA4539"/>
    <w:rsid w:val="420A3365"/>
    <w:rsid w:val="42173402"/>
    <w:rsid w:val="42251E34"/>
    <w:rsid w:val="42950B66"/>
    <w:rsid w:val="42FB17E3"/>
    <w:rsid w:val="431B785A"/>
    <w:rsid w:val="437A56EC"/>
    <w:rsid w:val="437F745B"/>
    <w:rsid w:val="439D5EC7"/>
    <w:rsid w:val="43FD579C"/>
    <w:rsid w:val="440C791D"/>
    <w:rsid w:val="440E224F"/>
    <w:rsid w:val="4450177E"/>
    <w:rsid w:val="44CF37EC"/>
    <w:rsid w:val="45087E1B"/>
    <w:rsid w:val="451A18BF"/>
    <w:rsid w:val="45A262FA"/>
    <w:rsid w:val="466C6E47"/>
    <w:rsid w:val="46B32A2C"/>
    <w:rsid w:val="47A329E2"/>
    <w:rsid w:val="47C526E6"/>
    <w:rsid w:val="480126D1"/>
    <w:rsid w:val="48060812"/>
    <w:rsid w:val="48225868"/>
    <w:rsid w:val="482F37D1"/>
    <w:rsid w:val="4844614C"/>
    <w:rsid w:val="48783C7B"/>
    <w:rsid w:val="488410C9"/>
    <w:rsid w:val="48A62D5F"/>
    <w:rsid w:val="49B809C2"/>
    <w:rsid w:val="49BD36F8"/>
    <w:rsid w:val="49DC410D"/>
    <w:rsid w:val="4A2C4A7B"/>
    <w:rsid w:val="4AA14BC2"/>
    <w:rsid w:val="4B1A2B2A"/>
    <w:rsid w:val="4B44185E"/>
    <w:rsid w:val="4B834919"/>
    <w:rsid w:val="4B942D0B"/>
    <w:rsid w:val="4C1C1E57"/>
    <w:rsid w:val="4C2706A6"/>
    <w:rsid w:val="4CA47260"/>
    <w:rsid w:val="4CBA45AA"/>
    <w:rsid w:val="4CF82039"/>
    <w:rsid w:val="4D382BA6"/>
    <w:rsid w:val="4DFE53F8"/>
    <w:rsid w:val="4E607CBB"/>
    <w:rsid w:val="4EAF3A15"/>
    <w:rsid w:val="4EBD4C6F"/>
    <w:rsid w:val="4EEE7080"/>
    <w:rsid w:val="4EF91C00"/>
    <w:rsid w:val="4F915919"/>
    <w:rsid w:val="5068300C"/>
    <w:rsid w:val="507246A9"/>
    <w:rsid w:val="51343C3A"/>
    <w:rsid w:val="51404619"/>
    <w:rsid w:val="51652622"/>
    <w:rsid w:val="518B0C3D"/>
    <w:rsid w:val="52B11E43"/>
    <w:rsid w:val="52BC5204"/>
    <w:rsid w:val="52C03195"/>
    <w:rsid w:val="53E75353"/>
    <w:rsid w:val="53F411E2"/>
    <w:rsid w:val="544138DE"/>
    <w:rsid w:val="54524ED7"/>
    <w:rsid w:val="546A1534"/>
    <w:rsid w:val="54897E8F"/>
    <w:rsid w:val="5496603C"/>
    <w:rsid w:val="54A330CA"/>
    <w:rsid w:val="54A47D88"/>
    <w:rsid w:val="54A55C69"/>
    <w:rsid w:val="55156126"/>
    <w:rsid w:val="55745E87"/>
    <w:rsid w:val="559114C7"/>
    <w:rsid w:val="55F032B7"/>
    <w:rsid w:val="567D48AD"/>
    <w:rsid w:val="56AF3E7B"/>
    <w:rsid w:val="5728636B"/>
    <w:rsid w:val="57491974"/>
    <w:rsid w:val="5757570F"/>
    <w:rsid w:val="57D03033"/>
    <w:rsid w:val="57D60366"/>
    <w:rsid w:val="586F4F77"/>
    <w:rsid w:val="58AE4D77"/>
    <w:rsid w:val="58C851DE"/>
    <w:rsid w:val="59244FF3"/>
    <w:rsid w:val="596B722A"/>
    <w:rsid w:val="59736E4A"/>
    <w:rsid w:val="597A3613"/>
    <w:rsid w:val="59D07866"/>
    <w:rsid w:val="5A00216E"/>
    <w:rsid w:val="5A273E79"/>
    <w:rsid w:val="5A2B3D7F"/>
    <w:rsid w:val="5A4E7E7D"/>
    <w:rsid w:val="5A7E1A60"/>
    <w:rsid w:val="5AD42BA3"/>
    <w:rsid w:val="5B7F11FC"/>
    <w:rsid w:val="5C0A3AEB"/>
    <w:rsid w:val="5C3D2A49"/>
    <w:rsid w:val="5C6953B1"/>
    <w:rsid w:val="5C880C09"/>
    <w:rsid w:val="5CA53424"/>
    <w:rsid w:val="5CC645CA"/>
    <w:rsid w:val="5CCB24CD"/>
    <w:rsid w:val="5CD5387F"/>
    <w:rsid w:val="5CEE3CF8"/>
    <w:rsid w:val="5D677EA5"/>
    <w:rsid w:val="5DA03FFD"/>
    <w:rsid w:val="5E2D3AAA"/>
    <w:rsid w:val="5E8C05AB"/>
    <w:rsid w:val="5E8D4732"/>
    <w:rsid w:val="5F2247FE"/>
    <w:rsid w:val="5F2865A5"/>
    <w:rsid w:val="5F7276BB"/>
    <w:rsid w:val="5FA55846"/>
    <w:rsid w:val="607E026D"/>
    <w:rsid w:val="610C64B4"/>
    <w:rsid w:val="61455B36"/>
    <w:rsid w:val="61643CA5"/>
    <w:rsid w:val="6168214A"/>
    <w:rsid w:val="61922CD9"/>
    <w:rsid w:val="61CC1AB0"/>
    <w:rsid w:val="62527C59"/>
    <w:rsid w:val="626951F5"/>
    <w:rsid w:val="62775FE3"/>
    <w:rsid w:val="629E2B9B"/>
    <w:rsid w:val="62BB27F9"/>
    <w:rsid w:val="62DD09C8"/>
    <w:rsid w:val="631F12FD"/>
    <w:rsid w:val="63726012"/>
    <w:rsid w:val="637F60C4"/>
    <w:rsid w:val="63AC5F89"/>
    <w:rsid w:val="63CC497D"/>
    <w:rsid w:val="643A075F"/>
    <w:rsid w:val="64950163"/>
    <w:rsid w:val="659B0ED3"/>
    <w:rsid w:val="65B911E2"/>
    <w:rsid w:val="65F115D8"/>
    <w:rsid w:val="66777E3C"/>
    <w:rsid w:val="66D83A56"/>
    <w:rsid w:val="68D86F67"/>
    <w:rsid w:val="69483F8E"/>
    <w:rsid w:val="69684A38"/>
    <w:rsid w:val="696F5CA7"/>
    <w:rsid w:val="699B63F4"/>
    <w:rsid w:val="69FE0719"/>
    <w:rsid w:val="6A3B6D29"/>
    <w:rsid w:val="6A8956C8"/>
    <w:rsid w:val="6AAB07AD"/>
    <w:rsid w:val="6AD90FAE"/>
    <w:rsid w:val="6B4B06E0"/>
    <w:rsid w:val="6B661841"/>
    <w:rsid w:val="6B946D4C"/>
    <w:rsid w:val="6BBB6AC7"/>
    <w:rsid w:val="6BE27B3D"/>
    <w:rsid w:val="6C4C4861"/>
    <w:rsid w:val="6C717C66"/>
    <w:rsid w:val="6C7B6684"/>
    <w:rsid w:val="6CAD17B8"/>
    <w:rsid w:val="6D16332A"/>
    <w:rsid w:val="6D3B41C5"/>
    <w:rsid w:val="6D5E1016"/>
    <w:rsid w:val="6DC71C50"/>
    <w:rsid w:val="6DCA6C5B"/>
    <w:rsid w:val="6DCB32CF"/>
    <w:rsid w:val="6E17403E"/>
    <w:rsid w:val="6E2629A3"/>
    <w:rsid w:val="6EDC2FBE"/>
    <w:rsid w:val="6F466A3A"/>
    <w:rsid w:val="6FA629DD"/>
    <w:rsid w:val="6FB13065"/>
    <w:rsid w:val="6FDA1539"/>
    <w:rsid w:val="6FF80DBD"/>
    <w:rsid w:val="701E78FC"/>
    <w:rsid w:val="703C034F"/>
    <w:rsid w:val="704A1066"/>
    <w:rsid w:val="706F639F"/>
    <w:rsid w:val="709C54AD"/>
    <w:rsid w:val="71005707"/>
    <w:rsid w:val="7169664E"/>
    <w:rsid w:val="71786B03"/>
    <w:rsid w:val="718B6E10"/>
    <w:rsid w:val="71F840F4"/>
    <w:rsid w:val="7201548B"/>
    <w:rsid w:val="721A2C64"/>
    <w:rsid w:val="724A00FF"/>
    <w:rsid w:val="72917FB6"/>
    <w:rsid w:val="732E7973"/>
    <w:rsid w:val="738404D5"/>
    <w:rsid w:val="73BB05CB"/>
    <w:rsid w:val="73D0175C"/>
    <w:rsid w:val="743117A6"/>
    <w:rsid w:val="74652F10"/>
    <w:rsid w:val="74794879"/>
    <w:rsid w:val="74B9528B"/>
    <w:rsid w:val="74E32441"/>
    <w:rsid w:val="74F06473"/>
    <w:rsid w:val="74F1554D"/>
    <w:rsid w:val="75B504C9"/>
    <w:rsid w:val="7612005C"/>
    <w:rsid w:val="76F111E3"/>
    <w:rsid w:val="76FB6CA6"/>
    <w:rsid w:val="77061681"/>
    <w:rsid w:val="77615E28"/>
    <w:rsid w:val="776775AE"/>
    <w:rsid w:val="7776385E"/>
    <w:rsid w:val="777C76A1"/>
    <w:rsid w:val="778D5640"/>
    <w:rsid w:val="7852782E"/>
    <w:rsid w:val="78693C1D"/>
    <w:rsid w:val="788F17E4"/>
    <w:rsid w:val="78C473FB"/>
    <w:rsid w:val="79752D95"/>
    <w:rsid w:val="799778E4"/>
    <w:rsid w:val="79B53EEF"/>
    <w:rsid w:val="79B823CB"/>
    <w:rsid w:val="7A8F0A29"/>
    <w:rsid w:val="7AAB17CC"/>
    <w:rsid w:val="7AC773DD"/>
    <w:rsid w:val="7AE27241"/>
    <w:rsid w:val="7B72799A"/>
    <w:rsid w:val="7BC47696"/>
    <w:rsid w:val="7BD77279"/>
    <w:rsid w:val="7C0F03F0"/>
    <w:rsid w:val="7C24163F"/>
    <w:rsid w:val="7C932D5D"/>
    <w:rsid w:val="7CB91E5C"/>
    <w:rsid w:val="7D1C7541"/>
    <w:rsid w:val="7D3D6D2C"/>
    <w:rsid w:val="7DA87F25"/>
    <w:rsid w:val="7DAD4765"/>
    <w:rsid w:val="7DD446E3"/>
    <w:rsid w:val="7DF57F39"/>
    <w:rsid w:val="7E27387D"/>
    <w:rsid w:val="7E8307F1"/>
    <w:rsid w:val="7EC15935"/>
    <w:rsid w:val="7EE3023C"/>
    <w:rsid w:val="7EE904A0"/>
    <w:rsid w:val="7FD97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iPriority="0" w:semiHidden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20"/>
    <w:qFormat/>
    <w:uiPriority w:val="0"/>
    <w:pPr>
      <w:keepNext/>
      <w:keepLines/>
      <w:pBdr>
        <w:top w:val="single" w:color="auto" w:sz="12" w:space="3"/>
      </w:pBdr>
      <w:spacing w:before="240" w:after="180" w:line="259" w:lineRule="auto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2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22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204"/>
    <w:qFormat/>
    <w:uiPriority w:val="0"/>
    <w:pPr>
      <w:outlineLvl w:val="5"/>
    </w:pPr>
  </w:style>
  <w:style w:type="paragraph" w:styleId="9">
    <w:name w:val="heading 7"/>
    <w:basedOn w:val="8"/>
    <w:next w:val="1"/>
    <w:link w:val="205"/>
    <w:qFormat/>
    <w:uiPriority w:val="0"/>
    <w:pPr>
      <w:outlineLvl w:val="6"/>
    </w:pPr>
  </w:style>
  <w:style w:type="paragraph" w:styleId="10">
    <w:name w:val="heading 8"/>
    <w:basedOn w:val="2"/>
    <w:next w:val="1"/>
    <w:link w:val="12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206"/>
    <w:qFormat/>
    <w:uiPriority w:val="0"/>
    <w:pPr>
      <w:outlineLvl w:val="8"/>
    </w:pPr>
  </w:style>
  <w:style w:type="character" w:default="1" w:styleId="50">
    <w:name w:val="Default Paragraph Font"/>
    <w:semiHidden/>
    <w:unhideWhenUsed/>
    <w:qFormat/>
    <w:uiPriority w:val="1"/>
  </w:style>
  <w:style w:type="table" w:default="1" w:styleId="4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9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link w:val="195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link w:val="210"/>
    <w:qFormat/>
    <w:uiPriority w:val="0"/>
  </w:style>
  <w:style w:type="paragraph" w:styleId="28">
    <w:name w:val="caption"/>
    <w:basedOn w:val="1"/>
    <w:next w:val="1"/>
    <w:qFormat/>
    <w:uiPriority w:val="0"/>
    <w:pPr>
      <w:spacing w:before="120" w:after="120" w:line="240" w:lineRule="auto"/>
    </w:pPr>
    <w:rPr>
      <w:rFonts w:eastAsia="MS Mincho"/>
      <w:b/>
    </w:rPr>
  </w:style>
  <w:style w:type="paragraph" w:styleId="29">
    <w:name w:val="Document Map"/>
    <w:basedOn w:val="1"/>
    <w:link w:val="140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111"/>
    <w:qFormat/>
    <w:uiPriority w:val="0"/>
  </w:style>
  <w:style w:type="paragraph" w:styleId="31">
    <w:name w:val="Body Text"/>
    <w:basedOn w:val="1"/>
    <w:link w:val="135"/>
    <w:qFormat/>
    <w:uiPriority w:val="0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eastAsia="Times New Roman"/>
      <w:lang w:eastAsia="ko-KR"/>
    </w:rPr>
  </w:style>
  <w:style w:type="paragraph" w:styleId="32">
    <w:name w:val="Body Text Indent"/>
    <w:basedOn w:val="1"/>
    <w:link w:val="169"/>
    <w:qFormat/>
    <w:uiPriority w:val="0"/>
    <w:pPr>
      <w:spacing w:after="120" w:line="240" w:lineRule="auto"/>
      <w:ind w:left="283"/>
    </w:pPr>
    <w:rPr>
      <w:rFonts w:eastAsia="MS Mincho"/>
      <w:lang w:eastAsia="zh-CN"/>
    </w:rPr>
  </w:style>
  <w:style w:type="paragraph" w:styleId="33">
    <w:name w:val="Plain Text"/>
    <w:basedOn w:val="1"/>
    <w:link w:val="166"/>
    <w:qFormat/>
    <w:uiPriority w:val="99"/>
    <w:pPr>
      <w:spacing w:line="240" w:lineRule="auto"/>
    </w:pPr>
    <w:rPr>
      <w:rFonts w:ascii="Courier New" w:hAnsi="Courier New" w:eastAsia="MS Mincho"/>
      <w:lang w:val="nb-NO" w:eastAsia="zh-CN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59"/>
    <w:qFormat/>
    <w:uiPriority w:val="0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25"/>
    <w:qFormat/>
    <w:uiPriority w:val="0"/>
    <w:pPr>
      <w:jc w:val="center"/>
    </w:pPr>
    <w:rPr>
      <w:i/>
    </w:rPr>
  </w:style>
  <w:style w:type="paragraph" w:styleId="38">
    <w:name w:val="header"/>
    <w:link w:val="124"/>
    <w:qFormat/>
    <w:uiPriority w:val="0"/>
    <w:pPr>
      <w:widowControl w:val="0"/>
      <w:spacing w:after="160" w:line="259" w:lineRule="auto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index heading"/>
    <w:basedOn w:val="1"/>
    <w:next w:val="1"/>
    <w:qFormat/>
    <w:uiPriority w:val="0"/>
    <w:pPr>
      <w:pBdr>
        <w:top w:val="single" w:color="auto" w:sz="12" w:space="0"/>
      </w:pBdr>
      <w:spacing w:before="360" w:after="240" w:line="240" w:lineRule="auto"/>
    </w:pPr>
    <w:rPr>
      <w:rFonts w:eastAsia="MS Mincho"/>
      <w:b/>
      <w:i/>
      <w:sz w:val="26"/>
    </w:rPr>
  </w:style>
  <w:style w:type="paragraph" w:styleId="40">
    <w:name w:val="footnote text"/>
    <w:basedOn w:val="1"/>
    <w:link w:val="112"/>
    <w:qFormat/>
    <w:uiPriority w:val="0"/>
    <w:pPr>
      <w:keepLines/>
      <w:spacing w:after="0"/>
      <w:ind w:left="454" w:hanging="454"/>
    </w:pPr>
    <w:rPr>
      <w:sz w:val="16"/>
    </w:rPr>
  </w:style>
  <w:style w:type="paragraph" w:styleId="41">
    <w:name w:val="List 5"/>
    <w:basedOn w:val="42"/>
    <w:qFormat/>
    <w:uiPriority w:val="0"/>
    <w:pPr>
      <w:ind w:left="1702"/>
    </w:pPr>
  </w:style>
  <w:style w:type="paragraph" w:styleId="42">
    <w:name w:val="List 4"/>
    <w:basedOn w:val="12"/>
    <w:qFormat/>
    <w:uiPriority w:val="0"/>
    <w:pPr>
      <w:ind w:left="1418"/>
    </w:pPr>
  </w:style>
  <w:style w:type="paragraph" w:styleId="43">
    <w:name w:val="toc 9"/>
    <w:basedOn w:val="35"/>
    <w:next w:val="1"/>
    <w:qFormat/>
    <w:uiPriority w:val="0"/>
    <w:pPr>
      <w:ind w:left="1418" w:hanging="1418"/>
    </w:pPr>
  </w:style>
  <w:style w:type="paragraph" w:styleId="44">
    <w:name w:val="Normal (Web)"/>
    <w:basedOn w:val="1"/>
    <w:unhideWhenUsed/>
    <w:qFormat/>
    <w:uiPriority w:val="99"/>
    <w:pPr>
      <w:spacing w:before="100" w:beforeAutospacing="1" w:after="100" w:afterAutospacing="1" w:line="240" w:lineRule="auto"/>
    </w:pPr>
    <w:rPr>
      <w:rFonts w:eastAsia="宋体"/>
      <w:sz w:val="24"/>
      <w:szCs w:val="24"/>
      <w:lang w:val="da-DK" w:eastAsia="da-DK"/>
    </w:rPr>
  </w:style>
  <w:style w:type="paragraph" w:styleId="45">
    <w:name w:val="index 1"/>
    <w:basedOn w:val="1"/>
    <w:next w:val="1"/>
    <w:qFormat/>
    <w:uiPriority w:val="0"/>
    <w:pPr>
      <w:keepLines/>
      <w:spacing w:after="0"/>
    </w:pPr>
  </w:style>
  <w:style w:type="paragraph" w:styleId="46">
    <w:name w:val="index 2"/>
    <w:basedOn w:val="45"/>
    <w:next w:val="1"/>
    <w:qFormat/>
    <w:uiPriority w:val="0"/>
    <w:pPr>
      <w:ind w:left="284"/>
    </w:pPr>
  </w:style>
  <w:style w:type="paragraph" w:styleId="47">
    <w:name w:val="annotation subject"/>
    <w:basedOn w:val="30"/>
    <w:next w:val="30"/>
    <w:link w:val="102"/>
    <w:qFormat/>
    <w:uiPriority w:val="0"/>
    <w:rPr>
      <w:b/>
      <w:bCs/>
    </w:rPr>
  </w:style>
  <w:style w:type="table" w:styleId="49">
    <w:name w:val="Table Grid"/>
    <w:basedOn w:val="48"/>
    <w:qFormat/>
    <w:uiPriority w:val="0"/>
    <w:rPr>
      <w:rFonts w:ascii="CG Times (WN)" w:hAnsi="CG Times (WN)" w:eastAsia="Times New Roman"/>
      <w:lang w:val="fr-FR" w:eastAsia="fr-F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1">
    <w:name w:val="Strong"/>
    <w:qFormat/>
    <w:uiPriority w:val="0"/>
    <w:rPr>
      <w:rFonts w:eastAsia="宋体"/>
      <w:b/>
      <w:bCs/>
      <w:lang w:val="en-US" w:eastAsia="zh-CN" w:bidi="ar-SA"/>
    </w:rPr>
  </w:style>
  <w:style w:type="character" w:styleId="52">
    <w:name w:val="page number"/>
    <w:qFormat/>
    <w:uiPriority w:val="0"/>
  </w:style>
  <w:style w:type="character" w:styleId="53">
    <w:name w:val="FollowedHyperlink"/>
    <w:qFormat/>
    <w:uiPriority w:val="0"/>
    <w:rPr>
      <w:color w:val="800080"/>
      <w:u w:val="single"/>
    </w:rPr>
  </w:style>
  <w:style w:type="character" w:styleId="54">
    <w:name w:val="Emphasis"/>
    <w:qFormat/>
    <w:uiPriority w:val="20"/>
    <w:rPr>
      <w:i/>
      <w:iCs/>
    </w:rPr>
  </w:style>
  <w:style w:type="character" w:styleId="55">
    <w:name w:val="line number"/>
    <w:unhideWhenUsed/>
    <w:qFormat/>
    <w:uiPriority w:val="0"/>
  </w:style>
  <w:style w:type="character" w:styleId="56">
    <w:name w:val="Hyperlink"/>
    <w:qFormat/>
    <w:uiPriority w:val="0"/>
    <w:rPr>
      <w:color w:val="0000FF"/>
      <w:u w:val="single"/>
    </w:rPr>
  </w:style>
  <w:style w:type="character" w:styleId="57">
    <w:name w:val="annotation reference"/>
    <w:qFormat/>
    <w:uiPriority w:val="0"/>
    <w:rPr>
      <w:sz w:val="16"/>
    </w:rPr>
  </w:style>
  <w:style w:type="character" w:styleId="58">
    <w:name w:val="footnote reference"/>
    <w:qFormat/>
    <w:uiPriority w:val="0"/>
    <w:rPr>
      <w:b/>
      <w:position w:val="6"/>
      <w:sz w:val="16"/>
    </w:rPr>
  </w:style>
  <w:style w:type="character" w:customStyle="1" w:styleId="59">
    <w:name w:val="批注框文本 字符"/>
    <w:link w:val="36"/>
    <w:qFormat/>
    <w:uiPriority w:val="0"/>
    <w:rPr>
      <w:rFonts w:ascii="Tahoma" w:hAnsi="Tahoma" w:cs="Tahoma" w:eastAsiaTheme="minorEastAsia"/>
      <w:sz w:val="16"/>
      <w:szCs w:val="16"/>
      <w:lang w:val="en-GB" w:eastAsia="en-US"/>
    </w:rPr>
  </w:style>
  <w:style w:type="paragraph" w:customStyle="1" w:styleId="60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61">
    <w:name w:val="ZH"/>
    <w:qFormat/>
    <w:uiPriority w:val="0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62">
    <w:name w:val="TT"/>
    <w:basedOn w:val="2"/>
    <w:next w:val="1"/>
    <w:qFormat/>
    <w:uiPriority w:val="0"/>
    <w:pPr>
      <w:outlineLvl w:val="9"/>
    </w:pPr>
  </w:style>
  <w:style w:type="paragraph" w:customStyle="1" w:styleId="63">
    <w:name w:val="TAH"/>
    <w:basedOn w:val="64"/>
    <w:link w:val="108"/>
    <w:qFormat/>
    <w:uiPriority w:val="0"/>
    <w:rPr>
      <w:b/>
    </w:rPr>
  </w:style>
  <w:style w:type="paragraph" w:customStyle="1" w:styleId="64">
    <w:name w:val="TAC"/>
    <w:basedOn w:val="65"/>
    <w:link w:val="109"/>
    <w:qFormat/>
    <w:uiPriority w:val="0"/>
    <w:pPr>
      <w:jc w:val="center"/>
    </w:pPr>
  </w:style>
  <w:style w:type="paragraph" w:customStyle="1" w:styleId="65">
    <w:name w:val="TAL"/>
    <w:basedOn w:val="1"/>
    <w:link w:val="10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6">
    <w:name w:val="TF"/>
    <w:basedOn w:val="67"/>
    <w:link w:val="127"/>
    <w:qFormat/>
    <w:uiPriority w:val="0"/>
    <w:pPr>
      <w:keepNext w:val="0"/>
      <w:spacing w:before="0" w:after="240"/>
    </w:pPr>
  </w:style>
  <w:style w:type="paragraph" w:customStyle="1" w:styleId="67">
    <w:name w:val="TH"/>
    <w:basedOn w:val="1"/>
    <w:link w:val="119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8">
    <w:name w:val="NO"/>
    <w:basedOn w:val="1"/>
    <w:link w:val="139"/>
    <w:qFormat/>
    <w:uiPriority w:val="0"/>
    <w:pPr>
      <w:keepLines/>
      <w:ind w:left="1135" w:hanging="851"/>
    </w:pPr>
  </w:style>
  <w:style w:type="paragraph" w:customStyle="1" w:styleId="69">
    <w:name w:val="EX"/>
    <w:basedOn w:val="1"/>
    <w:link w:val="129"/>
    <w:qFormat/>
    <w:uiPriority w:val="0"/>
    <w:pPr>
      <w:keepLines/>
      <w:ind w:left="1702" w:hanging="1418"/>
    </w:pPr>
  </w:style>
  <w:style w:type="paragraph" w:customStyle="1" w:styleId="70">
    <w:name w:val="FP"/>
    <w:basedOn w:val="1"/>
    <w:qFormat/>
    <w:uiPriority w:val="0"/>
    <w:pPr>
      <w:spacing w:after="0"/>
    </w:pPr>
  </w:style>
  <w:style w:type="paragraph" w:customStyle="1" w:styleId="71">
    <w:name w:val="LD"/>
    <w:qFormat/>
    <w:uiPriority w:val="0"/>
    <w:pPr>
      <w:keepNext/>
      <w:keepLines/>
      <w:spacing w:after="160"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72">
    <w:name w:val="NW"/>
    <w:basedOn w:val="68"/>
    <w:qFormat/>
    <w:uiPriority w:val="0"/>
    <w:pPr>
      <w:spacing w:after="0"/>
    </w:pPr>
  </w:style>
  <w:style w:type="paragraph" w:customStyle="1" w:styleId="73">
    <w:name w:val="EW"/>
    <w:basedOn w:val="69"/>
    <w:qFormat/>
    <w:uiPriority w:val="0"/>
    <w:pPr>
      <w:spacing w:after="0"/>
    </w:pPr>
  </w:style>
  <w:style w:type="paragraph" w:customStyle="1" w:styleId="7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5">
    <w:name w:val="NF"/>
    <w:basedOn w:val="6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6">
    <w:name w:val="PL"/>
    <w:link w:val="95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7">
    <w:name w:val="TAR"/>
    <w:basedOn w:val="65"/>
    <w:qFormat/>
    <w:uiPriority w:val="0"/>
    <w:pPr>
      <w:jc w:val="right"/>
    </w:pPr>
  </w:style>
  <w:style w:type="paragraph" w:customStyle="1" w:styleId="78">
    <w:name w:val="TAN"/>
    <w:basedOn w:val="65"/>
    <w:qFormat/>
    <w:uiPriority w:val="0"/>
    <w:pPr>
      <w:ind w:left="851" w:hanging="851"/>
    </w:pPr>
  </w:style>
  <w:style w:type="paragraph" w:customStyle="1" w:styleId="7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80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81">
    <w:name w:val="ZD"/>
    <w:qFormat/>
    <w:uiPriority w:val="0"/>
    <w:pPr>
      <w:framePr w:wrap="notBeside" w:vAnchor="page" w:hAnchor="margin" w:y="15764"/>
      <w:widowControl w:val="0"/>
      <w:spacing w:after="160" w:line="259" w:lineRule="auto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8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spacing w:after="160" w:line="259" w:lineRule="auto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3">
    <w:name w:val="ZV"/>
    <w:basedOn w:val="82"/>
    <w:qFormat/>
    <w:uiPriority w:val="0"/>
    <w:pPr>
      <w:framePr w:y="16161"/>
    </w:pPr>
  </w:style>
  <w:style w:type="character" w:customStyle="1" w:styleId="84">
    <w:name w:val="ZGSM"/>
    <w:qFormat/>
    <w:uiPriority w:val="0"/>
  </w:style>
  <w:style w:type="paragraph" w:customStyle="1" w:styleId="85">
    <w:name w:val="ZG"/>
    <w:qFormat/>
    <w:uiPriority w:val="0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6">
    <w:name w:val="Editor's Note"/>
    <w:basedOn w:val="68"/>
    <w:link w:val="103"/>
    <w:qFormat/>
    <w:uiPriority w:val="0"/>
    <w:rPr>
      <w:color w:val="FF0000"/>
    </w:rPr>
  </w:style>
  <w:style w:type="paragraph" w:customStyle="1" w:styleId="87">
    <w:name w:val="B1"/>
    <w:basedOn w:val="14"/>
    <w:link w:val="104"/>
    <w:qFormat/>
    <w:uiPriority w:val="0"/>
  </w:style>
  <w:style w:type="paragraph" w:customStyle="1" w:styleId="88">
    <w:name w:val="B2"/>
    <w:basedOn w:val="13"/>
    <w:link w:val="128"/>
    <w:qFormat/>
    <w:uiPriority w:val="0"/>
  </w:style>
  <w:style w:type="paragraph" w:customStyle="1" w:styleId="89">
    <w:name w:val="B3"/>
    <w:basedOn w:val="12"/>
    <w:link w:val="193"/>
    <w:qFormat/>
    <w:uiPriority w:val="0"/>
  </w:style>
  <w:style w:type="paragraph" w:customStyle="1" w:styleId="90">
    <w:name w:val="B4"/>
    <w:basedOn w:val="42"/>
    <w:link w:val="196"/>
    <w:qFormat/>
    <w:uiPriority w:val="0"/>
  </w:style>
  <w:style w:type="paragraph" w:customStyle="1" w:styleId="91">
    <w:name w:val="B5"/>
    <w:basedOn w:val="41"/>
    <w:qFormat/>
    <w:uiPriority w:val="0"/>
  </w:style>
  <w:style w:type="paragraph" w:customStyle="1" w:styleId="92">
    <w:name w:val="ZTD"/>
    <w:basedOn w:val="80"/>
    <w:qFormat/>
    <w:uiPriority w:val="0"/>
    <w:pPr>
      <w:framePr w:hRule="auto" w:y="852"/>
    </w:pPr>
    <w:rPr>
      <w:i w:val="0"/>
      <w:sz w:val="40"/>
    </w:rPr>
  </w:style>
  <w:style w:type="paragraph" w:customStyle="1" w:styleId="93">
    <w:name w:val="CR Cover Page"/>
    <w:link w:val="149"/>
    <w:qFormat/>
    <w:uiPriority w:val="0"/>
    <w:pPr>
      <w:spacing w:after="120" w:line="259" w:lineRule="auto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4">
    <w:name w:val="tdoc-header"/>
    <w:qFormat/>
    <w:uiPriority w:val="0"/>
    <w:pPr>
      <w:spacing w:after="160" w:line="259" w:lineRule="auto"/>
    </w:pPr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95">
    <w:name w:val="PL Char"/>
    <w:link w:val="76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96">
    <w:name w:val="msoins"/>
    <w:qFormat/>
    <w:uiPriority w:val="0"/>
  </w:style>
  <w:style w:type="paragraph" w:styleId="97">
    <w:name w:val="No Spacing"/>
    <w:basedOn w:val="1"/>
    <w:qFormat/>
    <w:uiPriority w:val="99"/>
    <w:pPr>
      <w:spacing w:after="0"/>
    </w:pPr>
    <w:rPr>
      <w:rFonts w:eastAsia="Calibri"/>
    </w:rPr>
  </w:style>
  <w:style w:type="paragraph" w:customStyle="1" w:styleId="98">
    <w:name w:val="修订1"/>
    <w:hidden/>
    <w:semiHidden/>
    <w:qFormat/>
    <w:uiPriority w:val="99"/>
    <w:pPr>
      <w:spacing w:after="160" w:line="259" w:lineRule="auto"/>
    </w:pPr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99">
    <w:name w:val="3GPP_Header"/>
    <w:basedOn w:val="1"/>
    <w:link w:val="148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textAlignment w:val="baseline"/>
    </w:pPr>
    <w:rPr>
      <w:rFonts w:eastAsia="宋体"/>
      <w:b/>
      <w:sz w:val="24"/>
      <w:lang w:eastAsia="zh-CN"/>
    </w:rPr>
  </w:style>
  <w:style w:type="paragraph" w:customStyle="1" w:styleId="100">
    <w:name w:val="修订2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styleId="101">
    <w:name w:val="List Paragraph"/>
    <w:basedOn w:val="1"/>
    <w:link w:val="114"/>
    <w:qFormat/>
    <w:uiPriority w:val="34"/>
    <w:pPr>
      <w:spacing w:line="240" w:lineRule="auto"/>
      <w:ind w:left="720"/>
      <w:contextualSpacing/>
    </w:pPr>
    <w:rPr>
      <w:rFonts w:eastAsia="Times New Roman"/>
    </w:rPr>
  </w:style>
  <w:style w:type="character" w:customStyle="1" w:styleId="102">
    <w:name w:val="批注主题 字符"/>
    <w:link w:val="47"/>
    <w:qFormat/>
    <w:uiPriority w:val="0"/>
    <w:rPr>
      <w:rFonts w:eastAsiaTheme="minorEastAsia"/>
      <w:b/>
      <w:bCs/>
      <w:lang w:val="en-GB" w:eastAsia="en-US"/>
    </w:rPr>
  </w:style>
  <w:style w:type="character" w:customStyle="1" w:styleId="103">
    <w:name w:val="Editor's Note Char"/>
    <w:link w:val="86"/>
    <w:qFormat/>
    <w:uiPriority w:val="0"/>
    <w:rPr>
      <w:rFonts w:eastAsiaTheme="minorEastAsia"/>
      <w:color w:val="FF0000"/>
      <w:lang w:val="en-GB" w:eastAsia="en-US"/>
    </w:rPr>
  </w:style>
  <w:style w:type="character" w:customStyle="1" w:styleId="104">
    <w:name w:val="B1 Char"/>
    <w:link w:val="87"/>
    <w:qFormat/>
    <w:uiPriority w:val="0"/>
    <w:rPr>
      <w:rFonts w:eastAsiaTheme="minorEastAsia"/>
      <w:lang w:val="en-GB" w:eastAsia="en-US"/>
    </w:rPr>
  </w:style>
  <w:style w:type="character" w:customStyle="1" w:styleId="105">
    <w:name w:val="TAL Char"/>
    <w:link w:val="65"/>
    <w:qFormat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106">
    <w:name w:val="标题 3 字符"/>
    <w:link w:val="4"/>
    <w:qFormat/>
    <w:uiPriority w:val="0"/>
    <w:rPr>
      <w:rFonts w:ascii="Arial" w:hAnsi="Arial" w:eastAsiaTheme="minorEastAsia"/>
      <w:sz w:val="28"/>
      <w:lang w:val="en-GB" w:eastAsia="en-US"/>
    </w:rPr>
  </w:style>
  <w:style w:type="character" w:customStyle="1" w:styleId="107">
    <w:name w:val="标题 4 字符"/>
    <w:link w:val="5"/>
    <w:qFormat/>
    <w:uiPriority w:val="0"/>
    <w:rPr>
      <w:rFonts w:ascii="Arial" w:hAnsi="Arial" w:eastAsiaTheme="minorEastAsia"/>
      <w:sz w:val="24"/>
      <w:lang w:val="en-GB" w:eastAsia="en-US"/>
    </w:rPr>
  </w:style>
  <w:style w:type="character" w:customStyle="1" w:styleId="108">
    <w:name w:val="TAH Char"/>
    <w:link w:val="63"/>
    <w:qFormat/>
    <w:uiPriority w:val="0"/>
    <w:rPr>
      <w:rFonts w:ascii="Arial" w:hAnsi="Arial" w:eastAsiaTheme="minorEastAsia"/>
      <w:b/>
      <w:sz w:val="18"/>
      <w:lang w:val="en-GB" w:eastAsia="en-US"/>
    </w:rPr>
  </w:style>
  <w:style w:type="character" w:customStyle="1" w:styleId="109">
    <w:name w:val="TAC Char"/>
    <w:link w:val="64"/>
    <w:qFormat/>
    <w:locked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110">
    <w:name w:val="TAL Car"/>
    <w:qFormat/>
    <w:uiPriority w:val="0"/>
    <w:rPr>
      <w:rFonts w:ascii="Arial" w:hAnsi="Arial" w:eastAsia="宋体"/>
      <w:sz w:val="18"/>
      <w:lang w:val="en-GB" w:eastAsia="en-US"/>
    </w:rPr>
  </w:style>
  <w:style w:type="character" w:customStyle="1" w:styleId="111">
    <w:name w:val="批注文字 字符"/>
    <w:link w:val="30"/>
    <w:qFormat/>
    <w:uiPriority w:val="0"/>
    <w:rPr>
      <w:rFonts w:eastAsiaTheme="minorEastAsia"/>
      <w:lang w:val="en-GB" w:eastAsia="en-US"/>
    </w:rPr>
  </w:style>
  <w:style w:type="character" w:customStyle="1" w:styleId="112">
    <w:name w:val="脚注文本 字符"/>
    <w:link w:val="40"/>
    <w:qFormat/>
    <w:uiPriority w:val="0"/>
    <w:rPr>
      <w:rFonts w:eastAsiaTheme="minorEastAsia"/>
      <w:sz w:val="16"/>
      <w:lang w:val="en-GB" w:eastAsia="en-US"/>
    </w:rPr>
  </w:style>
  <w:style w:type="paragraph" w:customStyle="1" w:styleId="113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 w:line="240" w:lineRule="auto"/>
      <w:jc w:val="center"/>
      <w:textAlignment w:val="baseline"/>
    </w:pPr>
    <w:rPr>
      <w:rFonts w:ascii="Arial" w:hAnsi="Arial" w:eastAsia="Times New Roman"/>
      <w:b/>
      <w:lang w:eastAsia="ko-KR"/>
    </w:rPr>
  </w:style>
  <w:style w:type="character" w:customStyle="1" w:styleId="114">
    <w:name w:val="列表段落 字符"/>
    <w:link w:val="101"/>
    <w:qFormat/>
    <w:locked/>
    <w:uiPriority w:val="34"/>
    <w:rPr>
      <w:rFonts w:eastAsia="Times New Roman"/>
      <w:lang w:val="en-GB" w:eastAsia="en-US"/>
    </w:rPr>
  </w:style>
  <w:style w:type="paragraph" w:customStyle="1" w:styleId="115">
    <w:name w:val="B1+"/>
    <w:basedOn w:val="87"/>
    <w:link w:val="116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/>
      <w:lang w:eastAsia="ko-KR"/>
    </w:rPr>
  </w:style>
  <w:style w:type="character" w:customStyle="1" w:styleId="116">
    <w:name w:val="B1+ Car"/>
    <w:link w:val="115"/>
    <w:qFormat/>
    <w:uiPriority w:val="0"/>
    <w:rPr>
      <w:rFonts w:eastAsia="Times New Roman"/>
      <w:lang w:val="en-GB" w:eastAsia="ko-KR"/>
    </w:rPr>
  </w:style>
  <w:style w:type="paragraph" w:customStyle="1" w:styleId="117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 w:line="240" w:lineRule="auto"/>
      <w:ind w:left="284"/>
      <w:textAlignment w:val="baseline"/>
    </w:pPr>
    <w:rPr>
      <w:rFonts w:ascii="Arial" w:hAnsi="Arial" w:eastAsia="Times New Roman" w:cs="Arial"/>
      <w:bCs/>
      <w:sz w:val="18"/>
      <w:szCs w:val="18"/>
      <w:lang w:eastAsia="ko-KR"/>
    </w:rPr>
  </w:style>
  <w:style w:type="paragraph" w:customStyle="1" w:styleId="118">
    <w:name w:val="TAL + Left:  1 cm"/>
    <w:basedOn w:val="65"/>
    <w:qFormat/>
    <w:uiPriority w:val="0"/>
    <w:pPr>
      <w:overflowPunct w:val="0"/>
      <w:autoSpaceDE w:val="0"/>
      <w:autoSpaceDN w:val="0"/>
      <w:adjustRightInd w:val="0"/>
      <w:spacing w:line="240" w:lineRule="auto"/>
      <w:ind w:left="567"/>
      <w:textAlignment w:val="baseline"/>
    </w:pPr>
    <w:rPr>
      <w:rFonts w:eastAsia="Times New Roman"/>
      <w:lang w:val="zh-CN" w:eastAsia="ko-KR"/>
    </w:rPr>
  </w:style>
  <w:style w:type="character" w:customStyle="1" w:styleId="119">
    <w:name w:val="TH Char"/>
    <w:link w:val="67"/>
    <w:qFormat/>
    <w:uiPriority w:val="0"/>
    <w:rPr>
      <w:rFonts w:ascii="Arial" w:hAnsi="Arial" w:eastAsiaTheme="minorEastAsia"/>
      <w:b/>
      <w:lang w:val="en-GB" w:eastAsia="en-US"/>
    </w:rPr>
  </w:style>
  <w:style w:type="character" w:customStyle="1" w:styleId="120">
    <w:name w:val="标题 1 字符1"/>
    <w:link w:val="2"/>
    <w:qFormat/>
    <w:uiPriority w:val="0"/>
    <w:rPr>
      <w:rFonts w:ascii="Arial" w:hAnsi="Arial" w:eastAsiaTheme="minorEastAsia"/>
      <w:sz w:val="36"/>
      <w:lang w:val="en-GB" w:eastAsia="en-US"/>
    </w:rPr>
  </w:style>
  <w:style w:type="character" w:customStyle="1" w:styleId="121">
    <w:name w:val="标题 2 字符"/>
    <w:link w:val="3"/>
    <w:qFormat/>
    <w:uiPriority w:val="0"/>
    <w:rPr>
      <w:rFonts w:ascii="Arial" w:hAnsi="Arial" w:eastAsiaTheme="minorEastAsia"/>
      <w:sz w:val="32"/>
      <w:lang w:val="en-GB" w:eastAsia="en-US"/>
    </w:rPr>
  </w:style>
  <w:style w:type="character" w:customStyle="1" w:styleId="122">
    <w:name w:val="标题 5 字符"/>
    <w:link w:val="6"/>
    <w:qFormat/>
    <w:uiPriority w:val="0"/>
    <w:rPr>
      <w:rFonts w:ascii="Arial" w:hAnsi="Arial" w:eastAsiaTheme="minorEastAsia"/>
      <w:sz w:val="22"/>
      <w:lang w:val="en-GB" w:eastAsia="en-US"/>
    </w:rPr>
  </w:style>
  <w:style w:type="character" w:customStyle="1" w:styleId="123">
    <w:name w:val="标题 8 字符"/>
    <w:link w:val="10"/>
    <w:qFormat/>
    <w:uiPriority w:val="0"/>
    <w:rPr>
      <w:rFonts w:ascii="Arial" w:hAnsi="Arial" w:eastAsiaTheme="minorEastAsia"/>
      <w:sz w:val="36"/>
      <w:lang w:val="en-GB" w:eastAsia="en-US"/>
    </w:rPr>
  </w:style>
  <w:style w:type="character" w:customStyle="1" w:styleId="124">
    <w:name w:val="页眉 字符"/>
    <w:link w:val="38"/>
    <w:qFormat/>
    <w:uiPriority w:val="0"/>
    <w:rPr>
      <w:rFonts w:ascii="Arial" w:hAnsi="Arial" w:eastAsiaTheme="minorEastAsia"/>
      <w:b/>
      <w:sz w:val="18"/>
      <w:lang w:val="en-GB" w:eastAsia="en-US"/>
    </w:rPr>
  </w:style>
  <w:style w:type="character" w:customStyle="1" w:styleId="125">
    <w:name w:val="页脚 字符"/>
    <w:link w:val="37"/>
    <w:qFormat/>
    <w:uiPriority w:val="0"/>
    <w:rPr>
      <w:rFonts w:ascii="Arial" w:hAnsi="Arial" w:eastAsiaTheme="minorEastAsia"/>
      <w:b/>
      <w:i/>
      <w:sz w:val="18"/>
      <w:lang w:val="en-GB" w:eastAsia="en-US"/>
    </w:rPr>
  </w:style>
  <w:style w:type="character" w:customStyle="1" w:styleId="126">
    <w:name w:val="B1 Zchn"/>
    <w:qFormat/>
    <w:uiPriority w:val="0"/>
    <w:rPr>
      <w:rFonts w:ascii="Times New Roman" w:hAnsi="Times New Roman" w:eastAsia="Times New Roman" w:cs="Times New Roman"/>
      <w:sz w:val="20"/>
      <w:szCs w:val="20"/>
    </w:rPr>
  </w:style>
  <w:style w:type="character" w:customStyle="1" w:styleId="127">
    <w:name w:val="TF Char"/>
    <w:link w:val="66"/>
    <w:qFormat/>
    <w:uiPriority w:val="0"/>
    <w:rPr>
      <w:rFonts w:ascii="Arial" w:hAnsi="Arial" w:eastAsiaTheme="minorEastAsia"/>
      <w:b/>
      <w:lang w:val="en-GB" w:eastAsia="en-US"/>
    </w:rPr>
  </w:style>
  <w:style w:type="character" w:customStyle="1" w:styleId="128">
    <w:name w:val="B2 Char"/>
    <w:link w:val="88"/>
    <w:qFormat/>
    <w:uiPriority w:val="0"/>
    <w:rPr>
      <w:rFonts w:eastAsiaTheme="minorEastAsia"/>
      <w:lang w:val="en-GB" w:eastAsia="en-US"/>
    </w:rPr>
  </w:style>
  <w:style w:type="character" w:customStyle="1" w:styleId="129">
    <w:name w:val="EX Char"/>
    <w:link w:val="69"/>
    <w:qFormat/>
    <w:locked/>
    <w:uiPriority w:val="0"/>
    <w:rPr>
      <w:rFonts w:eastAsiaTheme="minorEastAsia"/>
      <w:lang w:val="en-GB" w:eastAsia="en-US"/>
    </w:rPr>
  </w:style>
  <w:style w:type="character" w:customStyle="1" w:styleId="130">
    <w:name w:val="TF Zchn"/>
    <w:qFormat/>
    <w:uiPriority w:val="0"/>
    <w:rPr>
      <w:rFonts w:ascii="Arial" w:hAnsi="Arial"/>
      <w:b/>
      <w:lang w:val="en-GB" w:eastAsia="en-US"/>
    </w:rPr>
  </w:style>
  <w:style w:type="paragraph" w:customStyle="1" w:styleId="131">
    <w:name w:val="IvD Instructiontext"/>
    <w:basedOn w:val="31"/>
    <w:link w:val="132"/>
    <w:qFormat/>
    <w:uiPriority w:val="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Batang"/>
      <w:i/>
      <w:color w:val="7F7F7F"/>
      <w:spacing w:val="2"/>
      <w:sz w:val="18"/>
      <w:szCs w:val="18"/>
      <w:lang w:val="en-US" w:eastAsia="en-US"/>
    </w:rPr>
  </w:style>
  <w:style w:type="character" w:customStyle="1" w:styleId="132">
    <w:name w:val="IvD Instructiontext Char"/>
    <w:link w:val="131"/>
    <w:qFormat/>
    <w:uiPriority w:val="99"/>
    <w:rPr>
      <w:rFonts w:ascii="Arial" w:hAnsi="Arial" w:eastAsia="Batang"/>
      <w:i/>
      <w:color w:val="7F7F7F"/>
      <w:spacing w:val="2"/>
      <w:sz w:val="18"/>
      <w:szCs w:val="18"/>
      <w:lang w:val="en-US" w:eastAsia="en-US"/>
    </w:rPr>
  </w:style>
  <w:style w:type="paragraph" w:customStyle="1" w:styleId="133">
    <w:name w:val="IvD bodytext"/>
    <w:basedOn w:val="31"/>
    <w:link w:val="134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Batang"/>
      <w:spacing w:val="2"/>
      <w:lang w:val="en-US" w:eastAsia="en-US"/>
    </w:rPr>
  </w:style>
  <w:style w:type="character" w:customStyle="1" w:styleId="134">
    <w:name w:val="IvD bodytext Char"/>
    <w:link w:val="133"/>
    <w:qFormat/>
    <w:uiPriority w:val="0"/>
    <w:rPr>
      <w:rFonts w:ascii="Arial" w:hAnsi="Arial" w:eastAsia="Batang"/>
      <w:spacing w:val="2"/>
      <w:lang w:val="en-US" w:eastAsia="en-US"/>
    </w:rPr>
  </w:style>
  <w:style w:type="character" w:customStyle="1" w:styleId="135">
    <w:name w:val="正文文本 字符"/>
    <w:basedOn w:val="50"/>
    <w:link w:val="31"/>
    <w:qFormat/>
    <w:uiPriority w:val="0"/>
    <w:rPr>
      <w:rFonts w:eastAsia="Times New Roman"/>
      <w:lang w:val="en-GB" w:eastAsia="ko-KR"/>
    </w:rPr>
  </w:style>
  <w:style w:type="paragraph" w:customStyle="1" w:styleId="136">
    <w:name w:val="First Change"/>
    <w:basedOn w:val="1"/>
    <w:qFormat/>
    <w:uiPriority w:val="99"/>
    <w:pPr>
      <w:spacing w:line="240" w:lineRule="auto"/>
      <w:jc w:val="center"/>
    </w:pPr>
    <w:rPr>
      <w:rFonts w:eastAsia="宋体"/>
      <w:color w:val="FF0000"/>
    </w:rPr>
  </w:style>
  <w:style w:type="character" w:customStyle="1" w:styleId="137">
    <w:name w:val="B1 Char1"/>
    <w:qFormat/>
    <w:uiPriority w:val="0"/>
    <w:rPr>
      <w:rFonts w:ascii="Arial" w:hAnsi="Arial"/>
      <w:lang w:val="en-GB" w:eastAsia="en-US"/>
    </w:rPr>
  </w:style>
  <w:style w:type="paragraph" w:customStyle="1" w:styleId="138">
    <w:name w:val="正文1"/>
    <w:qFormat/>
    <w:uiPriority w:val="0"/>
    <w:pPr>
      <w:spacing w:after="160" w:line="259" w:lineRule="auto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39">
    <w:name w:val="NO Char"/>
    <w:link w:val="68"/>
    <w:qFormat/>
    <w:uiPriority w:val="0"/>
    <w:rPr>
      <w:rFonts w:eastAsiaTheme="minorEastAsia"/>
      <w:lang w:val="en-GB" w:eastAsia="en-US"/>
    </w:rPr>
  </w:style>
  <w:style w:type="character" w:customStyle="1" w:styleId="140">
    <w:name w:val="文档结构图 字符"/>
    <w:link w:val="29"/>
    <w:qFormat/>
    <w:uiPriority w:val="0"/>
    <w:rPr>
      <w:rFonts w:ascii="Tahoma" w:hAnsi="Tahoma" w:cs="Tahoma" w:eastAsiaTheme="minorEastAsia"/>
      <w:shd w:val="clear" w:color="auto" w:fill="000080"/>
      <w:lang w:val="en-GB" w:eastAsia="en-US"/>
    </w:rPr>
  </w:style>
  <w:style w:type="paragraph" w:customStyle="1" w:styleId="141">
    <w:name w:val="TAL + Left:  0"/>
    <w:basedOn w:val="65"/>
    <w:qFormat/>
    <w:uiPriority w:val="0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ko-KR"/>
    </w:rPr>
  </w:style>
  <w:style w:type="paragraph" w:customStyle="1" w:styleId="142">
    <w:name w:val="TAL + Left:  050 cm"/>
    <w:basedOn w:val="65"/>
    <w:qFormat/>
    <w:uiPriority w:val="0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143">
    <w:name w:val="TAL + Left: 0"/>
    <w:basedOn w:val="142"/>
    <w:qFormat/>
    <w:uiPriority w:val="0"/>
    <w:pPr>
      <w:ind w:left="425"/>
    </w:pPr>
  </w:style>
  <w:style w:type="character" w:customStyle="1" w:styleId="144">
    <w:name w:val="TAH Car"/>
    <w:qFormat/>
    <w:uiPriority w:val="0"/>
    <w:rPr>
      <w:rFonts w:ascii="Arial" w:hAnsi="Arial"/>
      <w:b/>
      <w:sz w:val="18"/>
      <w:lang w:val="zh-CN" w:eastAsia="en-US"/>
    </w:rPr>
  </w:style>
  <w:style w:type="paragraph" w:customStyle="1" w:styleId="145">
    <w:name w:val="TAL + Left: 0.2 cm"/>
    <w:basedOn w:val="65"/>
    <w:qFormat/>
    <w:uiPriority w:val="0"/>
    <w:pPr>
      <w:spacing w:line="240" w:lineRule="auto"/>
      <w:ind w:left="113"/>
    </w:pPr>
    <w:rPr>
      <w:rFonts w:eastAsia="宋体"/>
      <w:bCs/>
    </w:rPr>
  </w:style>
  <w:style w:type="paragraph" w:customStyle="1" w:styleId="146">
    <w:name w:val="TAL + Left: 0.4 cm"/>
    <w:basedOn w:val="145"/>
    <w:qFormat/>
    <w:uiPriority w:val="0"/>
    <w:pPr>
      <w:ind w:left="227"/>
    </w:pPr>
  </w:style>
  <w:style w:type="paragraph" w:customStyle="1" w:styleId="147">
    <w:name w:val="TAL + Left: 0.6 cm"/>
    <w:basedOn w:val="146"/>
    <w:qFormat/>
    <w:uiPriority w:val="0"/>
    <w:pPr>
      <w:ind w:left="340"/>
    </w:pPr>
  </w:style>
  <w:style w:type="character" w:customStyle="1" w:styleId="148">
    <w:name w:val="3GPP_Header Char"/>
    <w:link w:val="99"/>
    <w:qFormat/>
    <w:uiPriority w:val="0"/>
    <w:rPr>
      <w:b/>
      <w:sz w:val="24"/>
      <w:lang w:val="en-GB" w:eastAsia="zh-CN"/>
    </w:rPr>
  </w:style>
  <w:style w:type="character" w:customStyle="1" w:styleId="149">
    <w:name w:val="CR Cover Page Zchn"/>
    <w:link w:val="93"/>
    <w:qFormat/>
    <w:locked/>
    <w:uiPriority w:val="0"/>
    <w:rPr>
      <w:rFonts w:ascii="Arial" w:hAnsi="Arial" w:eastAsiaTheme="minorEastAsia"/>
      <w:lang w:val="en-GB" w:eastAsia="en-US"/>
    </w:rPr>
  </w:style>
  <w:style w:type="character" w:customStyle="1" w:styleId="150">
    <w:name w:val="首标题"/>
    <w:qFormat/>
    <w:uiPriority w:val="0"/>
    <w:rPr>
      <w:rFonts w:ascii="Arial" w:hAnsi="Arial" w:eastAsia="宋体"/>
      <w:sz w:val="24"/>
      <w:lang w:val="en-US" w:eastAsia="zh-CN" w:bidi="ar-SA"/>
    </w:rPr>
  </w:style>
  <w:style w:type="character" w:customStyle="1" w:styleId="151">
    <w:name w:val="NO Zchn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52">
    <w:name w:val="Guidance"/>
    <w:basedOn w:val="1"/>
    <w:qFormat/>
    <w:uiPriority w:val="0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等线"/>
      <w:i/>
      <w:color w:val="0000FF"/>
      <w:lang w:eastAsia="en-GB"/>
    </w:rPr>
  </w:style>
  <w:style w:type="paragraph" w:customStyle="1" w:styleId="153">
    <w:name w:val="INDENT2"/>
    <w:basedOn w:val="1"/>
    <w:qFormat/>
    <w:uiPriority w:val="0"/>
    <w:pPr>
      <w:overflowPunct w:val="0"/>
      <w:autoSpaceDE w:val="0"/>
      <w:autoSpaceDN w:val="0"/>
      <w:adjustRightInd w:val="0"/>
      <w:spacing w:line="240" w:lineRule="auto"/>
      <w:ind w:left="1135" w:hanging="284"/>
      <w:textAlignment w:val="baseline"/>
    </w:pPr>
    <w:rPr>
      <w:rFonts w:eastAsia="等线"/>
      <w:lang w:eastAsia="en-GB"/>
    </w:rPr>
  </w:style>
  <w:style w:type="paragraph" w:customStyle="1" w:styleId="154">
    <w:name w:val="SpecText"/>
    <w:basedOn w:val="1"/>
    <w:qFormat/>
    <w:uiPriority w:val="0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Batang"/>
      <w:lang w:eastAsia="en-GB"/>
    </w:rPr>
  </w:style>
  <w:style w:type="paragraph" w:customStyle="1" w:styleId="155">
    <w:name w:val="List Bullet 6"/>
    <w:basedOn w:val="34"/>
    <w:qFormat/>
    <w:uiPriority w:val="0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/>
      <w:lang w:eastAsia="ko-KR"/>
    </w:rPr>
  </w:style>
  <w:style w:type="paragraph" w:customStyle="1" w:styleId="156">
    <w:name w:val="Style TAL + Left:  075 cm"/>
    <w:basedOn w:val="65"/>
    <w:qFormat/>
    <w:uiPriority w:val="0"/>
    <w:pPr>
      <w:overflowPunct w:val="0"/>
      <w:autoSpaceDE w:val="0"/>
      <w:autoSpaceDN w:val="0"/>
      <w:adjustRightInd w:val="0"/>
      <w:spacing w:line="240" w:lineRule="auto"/>
      <w:ind w:left="425"/>
      <w:textAlignment w:val="baseline"/>
    </w:pPr>
    <w:rPr>
      <w:rFonts w:eastAsia="等线"/>
      <w:lang w:eastAsia="en-GB"/>
    </w:rPr>
  </w:style>
  <w:style w:type="paragraph" w:customStyle="1" w:styleId="157">
    <w:name w:val="TAL + Left:  1"/>
    <w:basedOn w:val="65"/>
    <w:link w:val="158"/>
    <w:qFormat/>
    <w:uiPriority w:val="0"/>
    <w:pPr>
      <w:overflowPunct w:val="0"/>
      <w:autoSpaceDE w:val="0"/>
      <w:autoSpaceDN w:val="0"/>
      <w:adjustRightInd w:val="0"/>
      <w:spacing w:line="240" w:lineRule="auto"/>
      <w:ind w:left="567"/>
      <w:textAlignment w:val="baseline"/>
    </w:pPr>
    <w:rPr>
      <w:rFonts w:eastAsia="等线"/>
      <w:lang w:eastAsia="en-GB"/>
    </w:rPr>
  </w:style>
  <w:style w:type="character" w:customStyle="1" w:styleId="158">
    <w:name w:val="TAL + Left:  1;00 cm Char Char"/>
    <w:link w:val="157"/>
    <w:qFormat/>
    <w:uiPriority w:val="0"/>
    <w:rPr>
      <w:rFonts w:ascii="Arial" w:hAnsi="Arial" w:eastAsia="等线"/>
      <w:sz w:val="18"/>
      <w:lang w:val="en-GB" w:eastAsia="en-GB"/>
    </w:rPr>
  </w:style>
  <w:style w:type="paragraph" w:customStyle="1" w:styleId="159">
    <w:name w:val="TAL + Left: 125 cm"/>
    <w:basedOn w:val="156"/>
    <w:qFormat/>
    <w:uiPriority w:val="0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160">
    <w:name w:val="TAL + Left: 1"/>
    <w:basedOn w:val="159"/>
    <w:qFormat/>
    <w:uiPriority w:val="0"/>
    <w:pPr>
      <w:ind w:left="851"/>
    </w:pPr>
    <w:rPr>
      <w:rFonts w:eastAsia="Batang"/>
    </w:rPr>
  </w:style>
  <w:style w:type="paragraph" w:customStyle="1" w:styleId="161">
    <w:name w:val="INDENT1"/>
    <w:basedOn w:val="1"/>
    <w:qFormat/>
    <w:uiPriority w:val="0"/>
    <w:pPr>
      <w:spacing w:line="240" w:lineRule="auto"/>
      <w:ind w:left="851"/>
    </w:pPr>
    <w:rPr>
      <w:rFonts w:eastAsia="MS Mincho"/>
    </w:rPr>
  </w:style>
  <w:style w:type="paragraph" w:customStyle="1" w:styleId="162">
    <w:name w:val="INDENT3"/>
    <w:basedOn w:val="1"/>
    <w:qFormat/>
    <w:uiPriority w:val="0"/>
    <w:pPr>
      <w:spacing w:line="240" w:lineRule="auto"/>
      <w:ind w:left="1701" w:hanging="567"/>
    </w:pPr>
    <w:rPr>
      <w:rFonts w:eastAsia="MS Mincho"/>
    </w:rPr>
  </w:style>
  <w:style w:type="paragraph" w:customStyle="1" w:styleId="163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 w:line="240" w:lineRule="auto"/>
      <w:jc w:val="center"/>
    </w:pPr>
    <w:rPr>
      <w:rFonts w:eastAsia="MS Mincho"/>
      <w:b/>
      <w:sz w:val="24"/>
    </w:rPr>
  </w:style>
  <w:style w:type="paragraph" w:customStyle="1" w:styleId="164">
    <w:name w:val="Rec_CCITT_#"/>
    <w:basedOn w:val="1"/>
    <w:qFormat/>
    <w:uiPriority w:val="0"/>
    <w:pPr>
      <w:keepNext/>
      <w:keepLines/>
      <w:spacing w:line="240" w:lineRule="auto"/>
    </w:pPr>
    <w:rPr>
      <w:rFonts w:eastAsia="MS Mincho"/>
      <w:b/>
    </w:rPr>
  </w:style>
  <w:style w:type="paragraph" w:customStyle="1" w:styleId="165">
    <w:name w:val="Couv Rec Title"/>
    <w:basedOn w:val="1"/>
    <w:qFormat/>
    <w:uiPriority w:val="0"/>
    <w:pPr>
      <w:keepNext/>
      <w:keepLines/>
      <w:spacing w:before="240" w:line="240" w:lineRule="auto"/>
      <w:ind w:left="1418"/>
    </w:pPr>
    <w:rPr>
      <w:rFonts w:ascii="Arial" w:hAnsi="Arial" w:eastAsia="MS Mincho"/>
      <w:b/>
      <w:sz w:val="36"/>
      <w:lang w:val="en-US"/>
    </w:rPr>
  </w:style>
  <w:style w:type="character" w:customStyle="1" w:styleId="166">
    <w:name w:val="纯文本 字符"/>
    <w:basedOn w:val="50"/>
    <w:link w:val="33"/>
    <w:qFormat/>
    <w:uiPriority w:val="99"/>
    <w:rPr>
      <w:rFonts w:ascii="Courier New" w:hAnsi="Courier New" w:eastAsia="MS Mincho"/>
      <w:lang w:val="nb-NO" w:eastAsia="zh-CN"/>
    </w:rPr>
  </w:style>
  <w:style w:type="paragraph" w:customStyle="1" w:styleId="167">
    <w:name w:val="TAJ"/>
    <w:basedOn w:val="67"/>
    <w:qFormat/>
    <w:uiPriority w:val="0"/>
    <w:pPr>
      <w:spacing w:line="240" w:lineRule="auto"/>
    </w:pPr>
    <w:rPr>
      <w:rFonts w:eastAsia="MS Mincho"/>
      <w:lang w:eastAsia="zh-CN"/>
    </w:rPr>
  </w:style>
  <w:style w:type="paragraph" w:customStyle="1" w:styleId="168">
    <w:name w:val="00 BodyText"/>
    <w:basedOn w:val="1"/>
    <w:qFormat/>
    <w:uiPriority w:val="0"/>
    <w:pPr>
      <w:spacing w:after="220" w:line="240" w:lineRule="auto"/>
    </w:pPr>
    <w:rPr>
      <w:rFonts w:ascii="Arial" w:hAnsi="Arial" w:eastAsia="MS Mincho"/>
      <w:sz w:val="22"/>
      <w:lang w:val="en-US"/>
    </w:rPr>
  </w:style>
  <w:style w:type="character" w:customStyle="1" w:styleId="169">
    <w:name w:val="正文文本缩进 字符"/>
    <w:basedOn w:val="50"/>
    <w:link w:val="32"/>
    <w:qFormat/>
    <w:uiPriority w:val="0"/>
    <w:rPr>
      <w:rFonts w:eastAsia="MS Mincho"/>
      <w:lang w:val="en-GB" w:eastAsia="zh-CN"/>
    </w:rPr>
  </w:style>
  <w:style w:type="paragraph" w:customStyle="1" w:styleId="170">
    <w:name w:val="Balloon Text1"/>
    <w:basedOn w:val="1"/>
    <w:semiHidden/>
    <w:qFormat/>
    <w:uiPriority w:val="0"/>
    <w:pPr>
      <w:spacing w:line="240" w:lineRule="auto"/>
    </w:pPr>
    <w:rPr>
      <w:rFonts w:ascii="Tahoma" w:hAnsi="Tahoma" w:eastAsia="MS Mincho" w:cs="Tahoma"/>
      <w:sz w:val="16"/>
      <w:szCs w:val="16"/>
    </w:rPr>
  </w:style>
  <w:style w:type="paragraph" w:customStyle="1" w:styleId="171">
    <w:name w:val="Zchn Zchn"/>
    <w:semiHidden/>
    <w:qFormat/>
    <w:uiPriority w:val="0"/>
    <w:pPr>
      <w:keepNext/>
      <w:numPr>
        <w:ilvl w:val="0"/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2">
    <w:name w:val="Comment Subject1"/>
    <w:basedOn w:val="30"/>
    <w:next w:val="30"/>
    <w:semiHidden/>
    <w:qFormat/>
    <w:uiPriority w:val="0"/>
    <w:pPr>
      <w:spacing w:line="240" w:lineRule="auto"/>
    </w:pPr>
    <w:rPr>
      <w:rFonts w:eastAsia="MS Mincho"/>
      <w:b/>
      <w:bCs/>
      <w:lang w:eastAsia="zh-CN"/>
    </w:rPr>
  </w:style>
  <w:style w:type="paragraph" w:customStyle="1" w:styleId="173">
    <w:name w:val="Char3 Char Char Char (文字) (文字)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4">
    <w:name w:val="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5">
    <w:name w:val="Note"/>
    <w:basedOn w:val="1"/>
    <w:qFormat/>
    <w:uiPriority w:val="0"/>
    <w:pPr>
      <w:spacing w:after="120" w:line="240" w:lineRule="auto"/>
      <w:ind w:left="1134" w:hanging="567"/>
    </w:pPr>
    <w:rPr>
      <w:rFonts w:eastAsia="MS Mincho"/>
      <w:szCs w:val="22"/>
    </w:rPr>
  </w:style>
  <w:style w:type="paragraph" w:customStyle="1" w:styleId="176">
    <w:name w:val="Char3 Char Char Char (文字) (文字) Char Char Char Char Char Char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7">
    <w:name w:val="11 BodyText"/>
    <w:basedOn w:val="1"/>
    <w:qFormat/>
    <w:uiPriority w:val="0"/>
    <w:pPr>
      <w:spacing w:after="220" w:line="240" w:lineRule="auto"/>
      <w:ind w:left="1298"/>
    </w:pPr>
    <w:rPr>
      <w:rFonts w:ascii="Arial" w:hAnsi="Arial" w:eastAsia="MS Mincho"/>
      <w:sz w:val="22"/>
      <w:lang w:val="en-US"/>
    </w:rPr>
  </w:style>
  <w:style w:type="paragraph" w:customStyle="1" w:styleId="178">
    <w:name w:val="Char Char (文字) (文字) Char (文字) (文字) Char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9">
    <w:name w:val="Section X.X"/>
    <w:basedOn w:val="1"/>
    <w:next w:val="1"/>
    <w:qFormat/>
    <w:uiPriority w:val="0"/>
    <w:pPr>
      <w:widowControl w:val="0"/>
      <w:spacing w:beforeLines="50" w:afterLines="50" w:line="240" w:lineRule="auto"/>
      <w:jc w:val="both"/>
      <w:outlineLvl w:val="1"/>
    </w:pPr>
    <w:rPr>
      <w:rFonts w:ascii="Arial" w:hAnsi="Arial" w:eastAsia="Arial"/>
      <w:kern w:val="2"/>
      <w:sz w:val="24"/>
      <w:szCs w:val="24"/>
      <w:lang w:eastAsia="ja-JP"/>
    </w:rPr>
  </w:style>
  <w:style w:type="paragraph" w:customStyle="1" w:styleId="180">
    <w:name w:val="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1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2">
    <w:name w:val="List 0"/>
    <w:basedOn w:val="1"/>
    <w:qFormat/>
    <w:uiPriority w:val="0"/>
    <w:pPr>
      <w:spacing w:after="120" w:line="240" w:lineRule="auto"/>
      <w:ind w:left="284" w:hanging="284"/>
    </w:pPr>
    <w:rPr>
      <w:rFonts w:ascii="Arial" w:hAnsi="Arial" w:eastAsia="MS Mincho"/>
      <w:szCs w:val="22"/>
    </w:rPr>
  </w:style>
  <w:style w:type="paragraph" w:customStyle="1" w:styleId="183">
    <w:name w:val="Balloon Text2"/>
    <w:basedOn w:val="1"/>
    <w:semiHidden/>
    <w:qFormat/>
    <w:uiPriority w:val="0"/>
    <w:pPr>
      <w:spacing w:line="240" w:lineRule="auto"/>
    </w:pPr>
    <w:rPr>
      <w:rFonts w:ascii="Arial" w:hAnsi="Arial" w:eastAsia="MS Gothic"/>
      <w:sz w:val="18"/>
      <w:szCs w:val="18"/>
    </w:rPr>
  </w:style>
  <w:style w:type="paragraph" w:customStyle="1" w:styleId="184">
    <w:name w:val="Char Char Char Char Car Car Char Car Car Char Char Car Car Char Car Car Char 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5">
    <w:name w:val="Car Car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6">
    <w:name w:val="tf"/>
    <w:basedOn w:val="1"/>
    <w:qFormat/>
    <w:uiPriority w:val="0"/>
    <w:pPr>
      <w:spacing w:before="100" w:beforeAutospacing="1" w:after="100" w:afterAutospacing="1" w:line="240" w:lineRule="auto"/>
    </w:pPr>
    <w:rPr>
      <w:rFonts w:eastAsia="MS Mincho"/>
      <w:sz w:val="24"/>
      <w:szCs w:val="24"/>
      <w:lang w:val="en-US" w:eastAsia="ja-JP"/>
    </w:rPr>
  </w:style>
  <w:style w:type="character" w:customStyle="1" w:styleId="187">
    <w:name w:val="msoins0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88">
    <w:name w:val="Doc-text2 Char"/>
    <w:link w:val="189"/>
    <w:qFormat/>
    <w:uiPriority w:val="0"/>
    <w:rPr>
      <w:rFonts w:ascii="Arial" w:hAnsi="Arial" w:cs="Arial"/>
      <w:color w:val="0000FF"/>
      <w:kern w:val="2"/>
      <w:lang w:eastAsia="zh-CN"/>
    </w:rPr>
  </w:style>
  <w:style w:type="paragraph" w:customStyle="1" w:styleId="189">
    <w:name w:val="Doc-text2"/>
    <w:basedOn w:val="1"/>
    <w:link w:val="188"/>
    <w:qFormat/>
    <w:uiPriority w:val="0"/>
    <w:pPr>
      <w:spacing w:after="0" w:line="240" w:lineRule="auto"/>
      <w:ind w:left="1622" w:hanging="363"/>
    </w:pPr>
    <w:rPr>
      <w:rFonts w:ascii="Arial" w:hAnsi="Arial" w:eastAsia="宋体" w:cs="Arial"/>
      <w:color w:val="0000FF"/>
      <w:kern w:val="2"/>
      <w:lang w:val="zh-CN" w:eastAsia="zh-CN"/>
    </w:rPr>
  </w:style>
  <w:style w:type="character" w:customStyle="1" w:styleId="190">
    <w:name w:val="Char Char2"/>
    <w:qFormat/>
    <w:uiPriority w:val="0"/>
    <w:rPr>
      <w:rFonts w:ascii="Times New Roman" w:hAnsi="Times New Roman" w:eastAsia="MS Mincho"/>
      <w:lang w:val="en-GB" w:eastAsia="en-US"/>
    </w:rPr>
  </w:style>
  <w:style w:type="character" w:customStyle="1" w:styleId="191">
    <w:name w:val="H6 Char"/>
    <w:link w:val="8"/>
    <w:qFormat/>
    <w:uiPriority w:val="0"/>
    <w:rPr>
      <w:rFonts w:ascii="Arial" w:hAnsi="Arial" w:eastAsiaTheme="minorEastAsia"/>
      <w:lang w:val="en-GB" w:eastAsia="en-US"/>
    </w:rPr>
  </w:style>
  <w:style w:type="character" w:customStyle="1" w:styleId="192">
    <w:name w:val="B2 Car"/>
    <w:qFormat/>
    <w:uiPriority w:val="0"/>
    <w:rPr>
      <w:rFonts w:ascii="Times New Roman" w:hAnsi="Times New Roman"/>
      <w:lang w:val="en-GB"/>
    </w:rPr>
  </w:style>
  <w:style w:type="character" w:customStyle="1" w:styleId="193">
    <w:name w:val="B3 Char"/>
    <w:link w:val="89"/>
    <w:qFormat/>
    <w:uiPriority w:val="0"/>
    <w:rPr>
      <w:rFonts w:eastAsiaTheme="minorEastAsia"/>
      <w:lang w:val="en-GB" w:eastAsia="en-US"/>
    </w:rPr>
  </w:style>
  <w:style w:type="paragraph" w:customStyle="1" w:styleId="194">
    <w:name w:val="Reference"/>
    <w:basedOn w:val="1"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eastAsia="宋体"/>
      <w:sz w:val="22"/>
      <w:lang w:eastAsia="zh-CN"/>
    </w:rPr>
  </w:style>
  <w:style w:type="character" w:customStyle="1" w:styleId="195">
    <w:name w:val="列表 字符"/>
    <w:link w:val="14"/>
    <w:qFormat/>
    <w:uiPriority w:val="0"/>
    <w:rPr>
      <w:rFonts w:eastAsiaTheme="minorEastAsia"/>
      <w:lang w:val="en-GB" w:eastAsia="en-US"/>
    </w:rPr>
  </w:style>
  <w:style w:type="character" w:customStyle="1" w:styleId="196">
    <w:name w:val="B4 Char"/>
    <w:link w:val="90"/>
    <w:qFormat/>
    <w:uiPriority w:val="0"/>
    <w:rPr>
      <w:rFonts w:eastAsiaTheme="minorEastAsia"/>
      <w:lang w:val="en-GB" w:eastAsia="en-US"/>
    </w:rPr>
  </w:style>
  <w:style w:type="paragraph" w:customStyle="1" w:styleId="197">
    <w:name w:val="MTDisplayEquation"/>
    <w:basedOn w:val="1"/>
    <w:qFormat/>
    <w:uiPriority w:val="0"/>
    <w:pPr>
      <w:tabs>
        <w:tab w:val="center" w:pos="4820"/>
        <w:tab w:val="right" w:pos="9640"/>
      </w:tabs>
      <w:spacing w:line="240" w:lineRule="auto"/>
    </w:pPr>
    <w:rPr>
      <w:rFonts w:eastAsia="Times New Roman"/>
      <w:lang w:val="en-US"/>
    </w:rPr>
  </w:style>
  <w:style w:type="character" w:customStyle="1" w:styleId="198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99">
    <w:name w:val="Proposal"/>
    <w:basedOn w:val="1"/>
    <w:link w:val="201"/>
    <w:qFormat/>
    <w:uiPriority w:val="0"/>
    <w:pPr>
      <w:numPr>
        <w:ilvl w:val="0"/>
        <w:numId w:val="4"/>
      </w:numPr>
      <w:tabs>
        <w:tab w:val="left" w:pos="1560"/>
      </w:tabs>
      <w:spacing w:line="240" w:lineRule="auto"/>
      <w:ind w:left="1560" w:hanging="1200"/>
    </w:pPr>
    <w:rPr>
      <w:rFonts w:eastAsia="Times New Roman"/>
      <w:b/>
    </w:rPr>
  </w:style>
  <w:style w:type="paragraph" w:customStyle="1" w:styleId="200">
    <w:name w:val="TOC 标题1"/>
    <w:basedOn w:val="2"/>
    <w:next w:val="1"/>
    <w:semiHidden/>
    <w:unhideWhenUsed/>
    <w:qFormat/>
    <w:uiPriority w:val="39"/>
    <w:pPr>
      <w:pBdr>
        <w:top w:val="none" w:color="auto" w:sz="0" w:space="0"/>
      </w:pBdr>
      <w:spacing w:before="480" w:after="0" w:line="276" w:lineRule="auto"/>
      <w:ind w:left="0" w:firstLine="0"/>
      <w:outlineLvl w:val="9"/>
    </w:pPr>
    <w:rPr>
      <w:rFonts w:ascii="Cambria" w:hAnsi="Cambria" w:eastAsia="Times New Roman"/>
      <w:b/>
      <w:bCs/>
      <w:color w:val="365F91"/>
      <w:sz w:val="28"/>
      <w:szCs w:val="28"/>
      <w:lang w:val="en-US"/>
    </w:rPr>
  </w:style>
  <w:style w:type="character" w:customStyle="1" w:styleId="201">
    <w:name w:val="Proposal Char"/>
    <w:link w:val="199"/>
    <w:qFormat/>
    <w:uiPriority w:val="0"/>
    <w:rPr>
      <w:rFonts w:eastAsia="Times New Roman"/>
      <w:b/>
      <w:lang w:val="en-GB" w:eastAsia="en-US"/>
    </w:rPr>
  </w:style>
  <w:style w:type="paragraph" w:customStyle="1" w:styleId="202">
    <w:name w:val="Proposal list"/>
    <w:basedOn w:val="199"/>
    <w:link w:val="203"/>
    <w:qFormat/>
    <w:uiPriority w:val="0"/>
    <w:pPr>
      <w:numPr>
        <w:numId w:val="0"/>
      </w:numPr>
      <w:ind w:left="1560" w:hanging="1134"/>
    </w:pPr>
  </w:style>
  <w:style w:type="character" w:customStyle="1" w:styleId="203">
    <w:name w:val="Proposal list Char"/>
    <w:link w:val="202"/>
    <w:qFormat/>
    <w:uiPriority w:val="0"/>
    <w:rPr>
      <w:rFonts w:eastAsia="Times New Roman"/>
      <w:b/>
      <w:lang w:val="en-GB" w:eastAsia="en-US"/>
    </w:rPr>
  </w:style>
  <w:style w:type="character" w:customStyle="1" w:styleId="204">
    <w:name w:val="标题 6 字符"/>
    <w:link w:val="7"/>
    <w:qFormat/>
    <w:uiPriority w:val="0"/>
    <w:rPr>
      <w:rFonts w:ascii="Arial" w:hAnsi="Arial" w:eastAsiaTheme="minorEastAsia"/>
      <w:lang w:val="en-GB" w:eastAsia="en-US"/>
    </w:rPr>
  </w:style>
  <w:style w:type="character" w:customStyle="1" w:styleId="205">
    <w:name w:val="标题 7 字符"/>
    <w:link w:val="9"/>
    <w:qFormat/>
    <w:uiPriority w:val="0"/>
    <w:rPr>
      <w:rFonts w:ascii="Arial" w:hAnsi="Arial" w:eastAsiaTheme="minorEastAsia"/>
      <w:lang w:val="en-GB" w:eastAsia="en-US"/>
    </w:rPr>
  </w:style>
  <w:style w:type="character" w:customStyle="1" w:styleId="206">
    <w:name w:val="标题 9 字符"/>
    <w:link w:val="11"/>
    <w:qFormat/>
    <w:uiPriority w:val="0"/>
    <w:rPr>
      <w:rFonts w:ascii="Arial" w:hAnsi="Arial" w:eastAsiaTheme="minorEastAsia"/>
      <w:sz w:val="36"/>
      <w:lang w:val="en-GB" w:eastAsia="en-US"/>
    </w:rPr>
  </w:style>
  <w:style w:type="paragraph" w:customStyle="1" w:styleId="207">
    <w:name w:val="a"/>
    <w:basedOn w:val="93"/>
    <w:qFormat/>
    <w:uiPriority w:val="0"/>
    <w:pPr>
      <w:tabs>
        <w:tab w:val="left" w:pos="1985"/>
      </w:tabs>
      <w:spacing w:line="240" w:lineRule="auto"/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208">
    <w:name w:val="Discussion"/>
    <w:basedOn w:val="1"/>
    <w:qFormat/>
    <w:uiPriority w:val="0"/>
    <w:pPr>
      <w:spacing w:line="240" w:lineRule="auto"/>
    </w:pPr>
    <w:rPr>
      <w:rFonts w:ascii="Arial" w:hAnsi="Arial" w:eastAsia="等线" w:cs="Arial"/>
    </w:rPr>
  </w:style>
  <w:style w:type="character" w:customStyle="1" w:styleId="209">
    <w:name w:val="Mention1"/>
    <w:semiHidden/>
    <w:unhideWhenUsed/>
    <w:qFormat/>
    <w:uiPriority w:val="99"/>
    <w:rPr>
      <w:color w:val="2B579A"/>
      <w:shd w:val="clear" w:color="auto" w:fill="E6E6E6"/>
    </w:rPr>
  </w:style>
  <w:style w:type="character" w:customStyle="1" w:styleId="210">
    <w:name w:val="列表项目符号 字符"/>
    <w:link w:val="27"/>
    <w:qFormat/>
    <w:uiPriority w:val="0"/>
    <w:rPr>
      <w:rFonts w:eastAsiaTheme="minorEastAsia"/>
      <w:lang w:val="en-GB" w:eastAsia="en-US"/>
    </w:rPr>
  </w:style>
  <w:style w:type="character" w:customStyle="1" w:styleId="211">
    <w:name w:val="TF Char1"/>
    <w:qFormat/>
    <w:uiPriority w:val="0"/>
    <w:rPr>
      <w:rFonts w:ascii="Arial" w:hAnsi="Arial"/>
      <w:b/>
      <w:lang w:val="en-GB" w:eastAsia="en-US"/>
    </w:rPr>
  </w:style>
  <w:style w:type="character" w:customStyle="1" w:styleId="212">
    <w:name w:val="标题 1 Char1"/>
    <w:qFormat/>
    <w:uiPriority w:val="0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213">
    <w:name w:val="标题 3 Char1"/>
    <w:semiHidden/>
    <w:qFormat/>
    <w:uiPriority w:val="0"/>
    <w:rPr>
      <w:rFonts w:eastAsia="Times New Roman"/>
      <w:b/>
      <w:bCs/>
      <w:sz w:val="32"/>
      <w:szCs w:val="32"/>
      <w:lang w:val="en-GB" w:eastAsia="ko-KR"/>
    </w:rPr>
  </w:style>
  <w:style w:type="character" w:customStyle="1" w:styleId="214">
    <w:name w:val="标题 4 Char1"/>
    <w:semiHidden/>
    <w:qFormat/>
    <w:uiPriority w:val="0"/>
    <w:rPr>
      <w:rFonts w:ascii="Cambria" w:hAnsi="Cambria" w:eastAsia="宋体" w:cs="Times New Roman"/>
      <w:b/>
      <w:bCs/>
      <w:sz w:val="28"/>
      <w:szCs w:val="28"/>
      <w:lang w:val="en-GB" w:eastAsia="ko-KR"/>
    </w:rPr>
  </w:style>
  <w:style w:type="character" w:customStyle="1" w:styleId="215">
    <w:name w:val="页眉 Char1"/>
    <w:semiHidden/>
    <w:qFormat/>
    <w:uiPriority w:val="0"/>
    <w:rPr>
      <w:rFonts w:ascii="Times New Roman" w:hAnsi="Times New Roman" w:eastAsia="Times New Roman"/>
      <w:sz w:val="18"/>
      <w:szCs w:val="18"/>
      <w:lang w:val="en-GB" w:eastAsia="ko-KR"/>
    </w:rPr>
  </w:style>
  <w:style w:type="paragraph" w:customStyle="1" w:styleId="216">
    <w:name w:val="Char Char Char Char Char Char1 Char Char Char Char Char Char Char Char Char Char Char Char Char Char Char Char Char Char"/>
    <w:basedOn w:val="1"/>
    <w:qFormat/>
    <w:uiPriority w:val="0"/>
    <w:pPr>
      <w:widowControl w:val="0"/>
      <w:spacing w:after="0" w:line="240" w:lineRule="auto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17">
    <w:name w:val="text intend 1"/>
    <w:basedOn w:val="1"/>
    <w:qFormat/>
    <w:uiPriority w:val="0"/>
    <w:pPr>
      <w:tabs>
        <w:tab w:val="left" w:pos="992"/>
      </w:tabs>
      <w:spacing w:after="120" w:line="240" w:lineRule="auto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218">
    <w:name w:val="标题 1 字符"/>
    <w:qFormat/>
    <w:uiPriority w:val="0"/>
    <w:rPr>
      <w:rFonts w:ascii="Arial" w:hAnsi="Arial" w:eastAsia="Times New Roman"/>
      <w:sz w:val="36"/>
      <w:lang w:val="en-GB" w:eastAsia="ko-KR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604CA79-D86A-4CFF-AA06-8EE3408665D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6</Pages>
  <Words>1200</Words>
  <Characters>6844</Characters>
  <Lines>57</Lines>
  <Paragraphs>16</Paragraphs>
  <TotalTime>2</TotalTime>
  <ScaleCrop>false</ScaleCrop>
  <LinksUpToDate>false</LinksUpToDate>
  <CharactersWithSpaces>8028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2023-04-07T02:47:00Z</dcterms:created>
  <dc:creator>Michael Sanders, John M Meredith</dc:creator>
  <cp:lastModifiedBy>ZTE</cp:lastModifiedBy>
  <cp:lastPrinted>2411-12-31T15:59:00Z</cp:lastPrinted>
  <dcterms:modified xsi:type="dcterms:W3CDTF">2023-08-07T08:36:58Z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RAN3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R3-196441</vt:lpwstr>
  </property>
  <property fmtid="{D5CDD505-2E9C-101B-9397-08002B2CF9AE}" pid="10" name="Spec#">
    <vt:lpwstr>38.423</vt:lpwstr>
  </property>
  <property fmtid="{D5CDD505-2E9C-101B-9397-08002B2CF9AE}" pid="11" name="Cr#">
    <vt:lpwstr>0089</vt:lpwstr>
  </property>
  <property fmtid="{D5CDD505-2E9C-101B-9397-08002B2CF9AE}" pid="12" name="Revision">
    <vt:lpwstr>4</vt:lpwstr>
  </property>
  <property fmtid="{D5CDD505-2E9C-101B-9397-08002B2CF9AE}" pid="13" name="Version">
    <vt:lpwstr>15.5.0</vt:lpwstr>
  </property>
  <property fmtid="{D5CDD505-2E9C-101B-9397-08002B2CF9AE}" pid="14" name="CrTitle">
    <vt:lpwstr>BL CR to 38.423: CLI support on XnAP</vt:lpwstr>
  </property>
  <property fmtid="{D5CDD505-2E9C-101B-9397-08002B2CF9AE}" pid="15" name="SourceIfWg">
    <vt:lpwstr>LG Electronics, ZTE, Ericsson</vt:lpwstr>
  </property>
  <property fmtid="{D5CDD505-2E9C-101B-9397-08002B2CF9AE}" pid="16" name="SourceIfTsg">
    <vt:lpwstr/>
  </property>
  <property fmtid="{D5CDD505-2E9C-101B-9397-08002B2CF9AE}" pid="17" name="RelatedWis">
    <vt:lpwstr>NR_CLI_RIM</vt:lpwstr>
  </property>
  <property fmtid="{D5CDD505-2E9C-101B-9397-08002B2CF9AE}" pid="18" name="Cat">
    <vt:lpwstr>B</vt:lpwstr>
  </property>
  <property fmtid="{D5CDD505-2E9C-101B-9397-08002B2CF9AE}" pid="19" name="ResDate">
    <vt:lpwstr>2019-11-04</vt:lpwstr>
  </property>
  <property fmtid="{D5CDD505-2E9C-101B-9397-08002B2CF9AE}" pid="20" name="Release">
    <vt:lpwstr>Rel-16</vt:lpwstr>
  </property>
  <property fmtid="{D5CDD505-2E9C-101B-9397-08002B2CF9AE}" pid="21" name="KSOProductBuildVer">
    <vt:lpwstr>2052-11.8.2.9022</vt:lpwstr>
  </property>
  <property fmtid="{D5CDD505-2E9C-101B-9397-08002B2CF9AE}" pid="22" name="_DocHome">
    <vt:i4>541320059</vt:i4>
  </property>
</Properties>
</file>